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1F39" w:rsidRPr="000E6F02" w:rsidRDefault="005C1F39" w:rsidP="007C2423">
      <w:pPr>
        <w:pStyle w:val="CRCoverPage"/>
        <w:tabs>
          <w:tab w:val="right" w:pos="9639"/>
        </w:tabs>
        <w:spacing w:after="0"/>
        <w:rPr>
          <w:rFonts w:eastAsiaTheme="minorEastAsia"/>
          <w:b/>
          <w:i/>
          <w:noProof/>
          <w:sz w:val="28"/>
        </w:rPr>
      </w:pPr>
      <w:bookmarkStart w:id="0" w:name="OLE_LINK9"/>
      <w:bookmarkStart w:id="1" w:name="OLE_LINK10"/>
      <w:r w:rsidRPr="000E6F02">
        <w:rPr>
          <w:b/>
          <w:noProof/>
          <w:sz w:val="28"/>
        </w:rPr>
        <w:t>3GPP TSG-RAN WG5 Meeting #</w:t>
      </w:r>
      <w:r w:rsidRPr="000E6F02">
        <w:rPr>
          <w:rFonts w:hint="eastAsia"/>
          <w:b/>
          <w:noProof/>
          <w:sz w:val="28"/>
          <w:lang w:eastAsia="zh-CN"/>
        </w:rPr>
        <w:t>102</w:t>
      </w:r>
      <w:r w:rsidRPr="000E6F02">
        <w:rPr>
          <w:b/>
          <w:noProof/>
          <w:sz w:val="28"/>
        </w:rPr>
        <w:tab/>
      </w:r>
      <w:r w:rsidRPr="000E6F02">
        <w:rPr>
          <w:rFonts w:eastAsiaTheme="minorEastAsia"/>
          <w:b/>
          <w:i/>
          <w:noProof/>
          <w:sz w:val="28"/>
        </w:rPr>
        <w:t>R5-2</w:t>
      </w:r>
      <w:r w:rsidR="009A6170">
        <w:rPr>
          <w:rFonts w:eastAsiaTheme="minorEastAsia" w:hint="eastAsia"/>
          <w:b/>
          <w:i/>
          <w:noProof/>
          <w:sz w:val="28"/>
          <w:lang w:eastAsia="zh-CN"/>
        </w:rPr>
        <w:t>40109</w:t>
      </w:r>
    </w:p>
    <w:p w:rsidR="005C1F39" w:rsidRDefault="005C1F39" w:rsidP="005C1F39">
      <w:pPr>
        <w:pStyle w:val="a4"/>
        <w:rPr>
          <w:sz w:val="28"/>
          <w:lang w:eastAsia="zh-CN"/>
        </w:rPr>
      </w:pPr>
      <w:r w:rsidRPr="000E6F02">
        <w:rPr>
          <w:sz w:val="28"/>
          <w:lang w:eastAsia="zh-CN"/>
        </w:rPr>
        <w:t>Athens, Greece</w:t>
      </w:r>
      <w:r w:rsidRPr="000E6F02">
        <w:rPr>
          <w:rFonts w:hint="eastAsia"/>
          <w:sz w:val="28"/>
          <w:lang w:eastAsia="zh-CN"/>
        </w:rPr>
        <w:t xml:space="preserve">, </w:t>
      </w:r>
      <w:r w:rsidRPr="000E6F02">
        <w:rPr>
          <w:sz w:val="28"/>
          <w:lang w:eastAsia="zh-CN"/>
        </w:rPr>
        <w:t>26 February – 1 March</w:t>
      </w:r>
      <w:r w:rsidRPr="000E6F02">
        <w:rPr>
          <w:rFonts w:hint="eastAsia"/>
          <w:sz w:val="28"/>
          <w:lang w:eastAsia="zh-CN"/>
        </w:rPr>
        <w:t>,</w:t>
      </w:r>
      <w:r w:rsidRPr="000E6F02">
        <w:rPr>
          <w:sz w:val="28"/>
          <w:lang w:eastAsia="zh-CN"/>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610F6" w:rsidTr="005A2197">
        <w:tc>
          <w:tcPr>
            <w:tcW w:w="9641" w:type="dxa"/>
            <w:gridSpan w:val="9"/>
            <w:tcBorders>
              <w:top w:val="single" w:sz="4" w:space="0" w:color="auto"/>
              <w:left w:val="single" w:sz="4" w:space="0" w:color="auto"/>
              <w:right w:val="single" w:sz="4" w:space="0" w:color="auto"/>
            </w:tcBorders>
          </w:tcPr>
          <w:p w:rsidR="00A610F6" w:rsidRDefault="00A610F6" w:rsidP="005A2197">
            <w:pPr>
              <w:pStyle w:val="CRCoverPage"/>
              <w:spacing w:after="0"/>
              <w:jc w:val="right"/>
              <w:rPr>
                <w:i/>
                <w:noProof/>
              </w:rPr>
            </w:pPr>
            <w:r>
              <w:rPr>
                <w:i/>
                <w:noProof/>
                <w:sz w:val="14"/>
              </w:rPr>
              <w:t>CR-Form-v12.2</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jc w:val="center"/>
              <w:rPr>
                <w:noProof/>
              </w:rPr>
            </w:pPr>
            <w:r>
              <w:rPr>
                <w:b/>
                <w:noProof/>
                <w:sz w:val="32"/>
              </w:rPr>
              <w:t>CHANGE REQUEST</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sz w:val="8"/>
                <w:szCs w:val="8"/>
              </w:rPr>
            </w:pPr>
          </w:p>
        </w:tc>
      </w:tr>
      <w:tr w:rsidR="00A610F6" w:rsidTr="005A2197">
        <w:tc>
          <w:tcPr>
            <w:tcW w:w="142" w:type="dxa"/>
            <w:tcBorders>
              <w:left w:val="single" w:sz="4" w:space="0" w:color="auto"/>
            </w:tcBorders>
          </w:tcPr>
          <w:p w:rsidR="00A610F6" w:rsidRDefault="00A610F6" w:rsidP="005A2197">
            <w:pPr>
              <w:pStyle w:val="CRCoverPage"/>
              <w:spacing w:after="0"/>
              <w:jc w:val="right"/>
              <w:rPr>
                <w:noProof/>
              </w:rPr>
            </w:pPr>
          </w:p>
        </w:tc>
        <w:tc>
          <w:tcPr>
            <w:tcW w:w="1559" w:type="dxa"/>
            <w:shd w:val="pct30" w:color="FFFF00" w:fill="auto"/>
          </w:tcPr>
          <w:p w:rsidR="00A610F6" w:rsidRPr="00410371" w:rsidRDefault="00A610F6" w:rsidP="00D873F7">
            <w:pPr>
              <w:pStyle w:val="CRCoverPage"/>
              <w:spacing w:after="0"/>
              <w:jc w:val="center"/>
              <w:rPr>
                <w:b/>
                <w:noProof/>
                <w:sz w:val="28"/>
              </w:rPr>
            </w:pPr>
            <w:r w:rsidRPr="00A610F6">
              <w:rPr>
                <w:rFonts w:hint="eastAsia"/>
                <w:b/>
                <w:noProof/>
                <w:sz w:val="28"/>
                <w:lang w:eastAsia="zh-CN"/>
              </w:rPr>
              <w:t>37.571-</w:t>
            </w:r>
            <w:r w:rsidR="00FA2870">
              <w:rPr>
                <w:rFonts w:hint="eastAsia"/>
                <w:b/>
                <w:noProof/>
                <w:sz w:val="28"/>
                <w:lang w:eastAsia="zh-CN"/>
              </w:rPr>
              <w:t>1</w:t>
            </w:r>
          </w:p>
        </w:tc>
        <w:tc>
          <w:tcPr>
            <w:tcW w:w="709" w:type="dxa"/>
          </w:tcPr>
          <w:p w:rsidR="00A610F6" w:rsidRDefault="00A610F6" w:rsidP="005A2197">
            <w:pPr>
              <w:pStyle w:val="CRCoverPage"/>
              <w:spacing w:after="0"/>
              <w:jc w:val="center"/>
              <w:rPr>
                <w:noProof/>
              </w:rPr>
            </w:pPr>
            <w:r>
              <w:rPr>
                <w:b/>
                <w:noProof/>
                <w:sz w:val="28"/>
              </w:rPr>
              <w:t>CR</w:t>
            </w:r>
          </w:p>
        </w:tc>
        <w:tc>
          <w:tcPr>
            <w:tcW w:w="1276" w:type="dxa"/>
            <w:shd w:val="pct30" w:color="FFFF00" w:fill="auto"/>
          </w:tcPr>
          <w:p w:rsidR="00A610F6" w:rsidRPr="00410371" w:rsidRDefault="009A6170" w:rsidP="00A610F6">
            <w:pPr>
              <w:pStyle w:val="CRCoverPage"/>
              <w:spacing w:after="0"/>
              <w:jc w:val="center"/>
              <w:rPr>
                <w:noProof/>
              </w:rPr>
            </w:pPr>
            <w:r>
              <w:rPr>
                <w:rFonts w:hint="eastAsia"/>
                <w:b/>
                <w:noProof/>
                <w:sz w:val="28"/>
                <w:lang w:eastAsia="zh-CN"/>
              </w:rPr>
              <w:t>0456</w:t>
            </w:r>
          </w:p>
        </w:tc>
        <w:tc>
          <w:tcPr>
            <w:tcW w:w="709" w:type="dxa"/>
          </w:tcPr>
          <w:p w:rsidR="00A610F6" w:rsidRDefault="00A610F6" w:rsidP="005A2197">
            <w:pPr>
              <w:pStyle w:val="CRCoverPage"/>
              <w:tabs>
                <w:tab w:val="right" w:pos="625"/>
              </w:tabs>
              <w:spacing w:after="0"/>
              <w:jc w:val="center"/>
              <w:rPr>
                <w:noProof/>
              </w:rPr>
            </w:pPr>
            <w:r>
              <w:rPr>
                <w:b/>
                <w:bCs/>
                <w:noProof/>
                <w:sz w:val="28"/>
              </w:rPr>
              <w:t>rev</w:t>
            </w:r>
          </w:p>
        </w:tc>
        <w:tc>
          <w:tcPr>
            <w:tcW w:w="992" w:type="dxa"/>
            <w:shd w:val="pct30" w:color="FFFF00" w:fill="auto"/>
          </w:tcPr>
          <w:p w:rsidR="00A610F6" w:rsidRPr="00410371" w:rsidRDefault="008E17B3" w:rsidP="005A2197">
            <w:pPr>
              <w:pStyle w:val="CRCoverPage"/>
              <w:spacing w:after="0"/>
              <w:jc w:val="center"/>
              <w:rPr>
                <w:b/>
                <w:noProof/>
              </w:rPr>
            </w:pPr>
            <w:r>
              <w:rPr>
                <w:rFonts w:hint="eastAsia"/>
                <w:b/>
                <w:noProof/>
                <w:sz w:val="28"/>
                <w:lang w:eastAsia="zh-CN"/>
              </w:rPr>
              <w:t>-</w:t>
            </w:r>
          </w:p>
        </w:tc>
        <w:tc>
          <w:tcPr>
            <w:tcW w:w="2410" w:type="dxa"/>
          </w:tcPr>
          <w:p w:rsidR="00A610F6" w:rsidRDefault="00A610F6" w:rsidP="005A219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A610F6" w:rsidRPr="00410371" w:rsidRDefault="00A610F6" w:rsidP="005C1F39">
            <w:pPr>
              <w:pStyle w:val="CRCoverPage"/>
              <w:spacing w:after="0"/>
              <w:jc w:val="center"/>
              <w:rPr>
                <w:noProof/>
                <w:sz w:val="28"/>
              </w:rPr>
            </w:pPr>
            <w:r w:rsidRPr="00A610F6">
              <w:rPr>
                <w:rFonts w:hint="eastAsia"/>
                <w:b/>
                <w:noProof/>
                <w:sz w:val="28"/>
                <w:lang w:eastAsia="zh-CN"/>
              </w:rPr>
              <w:t>1</w:t>
            </w:r>
            <w:r w:rsidR="00B2477B">
              <w:rPr>
                <w:rFonts w:hint="eastAsia"/>
                <w:b/>
                <w:noProof/>
                <w:sz w:val="28"/>
                <w:lang w:eastAsia="zh-CN"/>
              </w:rPr>
              <w:t>7</w:t>
            </w:r>
            <w:r w:rsidRPr="00A610F6">
              <w:rPr>
                <w:rFonts w:hint="eastAsia"/>
                <w:b/>
                <w:noProof/>
                <w:sz w:val="28"/>
                <w:lang w:eastAsia="zh-CN"/>
              </w:rPr>
              <w:t>.</w:t>
            </w:r>
            <w:r w:rsidR="00EB1A92">
              <w:rPr>
                <w:rFonts w:hint="eastAsia"/>
                <w:b/>
                <w:noProof/>
                <w:sz w:val="28"/>
                <w:lang w:eastAsia="zh-CN"/>
              </w:rPr>
              <w:t>3</w:t>
            </w:r>
            <w:r w:rsidRPr="00A610F6">
              <w:rPr>
                <w:rFonts w:hint="eastAsia"/>
                <w:b/>
                <w:noProof/>
                <w:sz w:val="28"/>
                <w:lang w:eastAsia="zh-CN"/>
              </w:rPr>
              <w:t>.</w:t>
            </w:r>
            <w:r w:rsidR="005C1F39">
              <w:rPr>
                <w:rFonts w:hint="eastAsia"/>
                <w:b/>
                <w:noProof/>
                <w:sz w:val="28"/>
                <w:lang w:eastAsia="zh-CN"/>
              </w:rPr>
              <w:t>1</w:t>
            </w:r>
          </w:p>
        </w:tc>
        <w:tc>
          <w:tcPr>
            <w:tcW w:w="143" w:type="dxa"/>
            <w:tcBorders>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top w:val="single" w:sz="4" w:space="0" w:color="auto"/>
            </w:tcBorders>
          </w:tcPr>
          <w:p w:rsidR="00A610F6" w:rsidRPr="00F25D98" w:rsidRDefault="00A610F6" w:rsidP="005A2197">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A610F6" w:rsidTr="005A2197">
        <w:tc>
          <w:tcPr>
            <w:tcW w:w="9641" w:type="dxa"/>
            <w:gridSpan w:val="9"/>
          </w:tcPr>
          <w:p w:rsidR="00A610F6" w:rsidRDefault="00A610F6" w:rsidP="005A2197">
            <w:pPr>
              <w:pStyle w:val="CRCoverPage"/>
              <w:spacing w:after="0"/>
              <w:rPr>
                <w:noProof/>
                <w:sz w:val="8"/>
                <w:szCs w:val="8"/>
              </w:rPr>
            </w:pPr>
          </w:p>
        </w:tc>
      </w:tr>
    </w:tbl>
    <w:p w:rsidR="00A610F6" w:rsidRDefault="00A610F6" w:rsidP="00A610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610F6" w:rsidTr="005A2197">
        <w:tc>
          <w:tcPr>
            <w:tcW w:w="2835" w:type="dxa"/>
          </w:tcPr>
          <w:p w:rsidR="00A610F6" w:rsidRDefault="00A610F6" w:rsidP="005A2197">
            <w:pPr>
              <w:pStyle w:val="CRCoverPage"/>
              <w:tabs>
                <w:tab w:val="right" w:pos="2751"/>
              </w:tabs>
              <w:spacing w:after="0"/>
              <w:rPr>
                <w:b/>
                <w:i/>
                <w:noProof/>
              </w:rPr>
            </w:pPr>
            <w:r>
              <w:rPr>
                <w:b/>
                <w:i/>
                <w:noProof/>
              </w:rPr>
              <w:t>Proposed change affects:</w:t>
            </w:r>
          </w:p>
        </w:tc>
        <w:tc>
          <w:tcPr>
            <w:tcW w:w="1418" w:type="dxa"/>
          </w:tcPr>
          <w:p w:rsidR="00A610F6" w:rsidRDefault="00A610F6" w:rsidP="005A219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610F6" w:rsidRDefault="00A610F6" w:rsidP="005A2197">
            <w:pPr>
              <w:pStyle w:val="CRCoverPage"/>
              <w:spacing w:after="0"/>
              <w:jc w:val="center"/>
              <w:rPr>
                <w:b/>
                <w:caps/>
                <w:noProof/>
              </w:rPr>
            </w:pPr>
          </w:p>
        </w:tc>
        <w:tc>
          <w:tcPr>
            <w:tcW w:w="709" w:type="dxa"/>
            <w:tcBorders>
              <w:left w:val="single" w:sz="4" w:space="0" w:color="auto"/>
            </w:tcBorders>
          </w:tcPr>
          <w:p w:rsidR="00A610F6" w:rsidRDefault="00A610F6" w:rsidP="005A219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caps/>
                <w:noProof/>
              </w:rPr>
            </w:pPr>
          </w:p>
        </w:tc>
        <w:tc>
          <w:tcPr>
            <w:tcW w:w="2126" w:type="dxa"/>
          </w:tcPr>
          <w:p w:rsidR="00A610F6" w:rsidRDefault="00A610F6" w:rsidP="005A219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610F6" w:rsidRDefault="00A610F6" w:rsidP="005A2197">
            <w:pPr>
              <w:pStyle w:val="CRCoverPage"/>
              <w:spacing w:after="0"/>
              <w:jc w:val="center"/>
              <w:rPr>
                <w:b/>
                <w:caps/>
                <w:noProof/>
              </w:rPr>
            </w:pPr>
          </w:p>
        </w:tc>
        <w:tc>
          <w:tcPr>
            <w:tcW w:w="1418" w:type="dxa"/>
            <w:tcBorders>
              <w:left w:val="nil"/>
            </w:tcBorders>
          </w:tcPr>
          <w:p w:rsidR="00A610F6" w:rsidRDefault="00A610F6" w:rsidP="005A219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bCs/>
                <w:caps/>
                <w:noProof/>
              </w:rPr>
            </w:pPr>
          </w:p>
        </w:tc>
      </w:tr>
    </w:tbl>
    <w:p w:rsidR="00A610F6" w:rsidRDefault="00A610F6" w:rsidP="00A610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610F6" w:rsidTr="005A2197">
        <w:tc>
          <w:tcPr>
            <w:tcW w:w="9640" w:type="dxa"/>
            <w:gridSpan w:val="11"/>
          </w:tcPr>
          <w:p w:rsidR="00A610F6" w:rsidRDefault="00A610F6" w:rsidP="005A2197">
            <w:pPr>
              <w:pStyle w:val="CRCoverPage"/>
              <w:spacing w:after="0"/>
              <w:rPr>
                <w:noProof/>
                <w:sz w:val="8"/>
                <w:szCs w:val="8"/>
              </w:rPr>
            </w:pPr>
          </w:p>
        </w:tc>
      </w:tr>
      <w:tr w:rsidR="00A610F6" w:rsidTr="005A2197">
        <w:tc>
          <w:tcPr>
            <w:tcW w:w="1843" w:type="dxa"/>
            <w:tcBorders>
              <w:top w:val="single" w:sz="4" w:space="0" w:color="auto"/>
              <w:left w:val="single" w:sz="4" w:space="0" w:color="auto"/>
            </w:tcBorders>
          </w:tcPr>
          <w:p w:rsidR="00A610F6" w:rsidRDefault="00A610F6" w:rsidP="005A219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610F6" w:rsidRDefault="005C1F39" w:rsidP="005C1F39">
            <w:pPr>
              <w:pStyle w:val="CRCoverPage"/>
              <w:spacing w:after="0"/>
              <w:ind w:left="100"/>
              <w:rPr>
                <w:noProof/>
                <w:lang w:eastAsia="zh-CN"/>
              </w:rPr>
            </w:pPr>
            <w:r>
              <w:rPr>
                <w:rFonts w:hint="eastAsia"/>
                <w:noProof/>
                <w:lang w:eastAsia="zh-CN"/>
              </w:rPr>
              <w:t xml:space="preserve">Addition of new NR RSTD </w:t>
            </w:r>
            <w:r w:rsidRPr="001407DF">
              <w:t>reporting delay</w:t>
            </w:r>
            <w:r>
              <w:rPr>
                <w:rFonts w:hint="eastAsia"/>
                <w:noProof/>
                <w:lang w:eastAsia="zh-CN"/>
              </w:rPr>
              <w:t xml:space="preserve"> test case 14.4.4 in </w:t>
            </w:r>
            <w:r w:rsidRPr="001C7FC3">
              <w:t>RRC_INACTIVE</w:t>
            </w:r>
            <w:r>
              <w:rPr>
                <w:rFonts w:hint="eastAsia"/>
                <w:lang w:eastAsia="zh-CN"/>
              </w:rPr>
              <w:t xml:space="preserve"> state</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610F6" w:rsidRDefault="00A610F6" w:rsidP="000C2A17">
            <w:pPr>
              <w:pStyle w:val="CRCoverPage"/>
              <w:spacing w:after="0"/>
              <w:ind w:left="100"/>
              <w:rPr>
                <w:noProof/>
              </w:rPr>
            </w:pPr>
            <w:r>
              <w:rPr>
                <w:rFonts w:hint="eastAsia"/>
                <w:lang w:eastAsia="zh-CN"/>
              </w:rPr>
              <w:t>CATT</w:t>
            </w: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610F6" w:rsidRDefault="00A610F6" w:rsidP="005A2197">
            <w:pPr>
              <w:pStyle w:val="CRCoverPage"/>
              <w:spacing w:after="0"/>
              <w:ind w:left="100"/>
              <w:rPr>
                <w:noProof/>
                <w:lang w:eastAsia="zh-CN"/>
              </w:rPr>
            </w:pPr>
            <w:r>
              <w:rPr>
                <w:rFonts w:hint="eastAsia"/>
                <w:lang w:eastAsia="zh-CN"/>
              </w:rPr>
              <w:t>R5</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Work item code:</w:t>
            </w:r>
          </w:p>
        </w:tc>
        <w:tc>
          <w:tcPr>
            <w:tcW w:w="3686" w:type="dxa"/>
            <w:gridSpan w:val="5"/>
            <w:shd w:val="pct30" w:color="FFFF00" w:fill="auto"/>
          </w:tcPr>
          <w:p w:rsidR="00A610F6" w:rsidRDefault="00B2477B" w:rsidP="005A2197">
            <w:pPr>
              <w:pStyle w:val="CRCoverPage"/>
              <w:spacing w:after="0"/>
              <w:ind w:left="100"/>
              <w:rPr>
                <w:noProof/>
              </w:rPr>
            </w:pPr>
            <w:bookmarkStart w:id="2" w:name="OLE_LINK39"/>
            <w:bookmarkStart w:id="3" w:name="OLE_LINK40"/>
            <w:bookmarkStart w:id="4" w:name="OLE_LINK51"/>
            <w:r w:rsidRPr="00B2477B">
              <w:rPr>
                <w:noProof/>
              </w:rPr>
              <w:t>NR_pos_enh-UEConTest</w:t>
            </w:r>
            <w:bookmarkEnd w:id="2"/>
            <w:bookmarkEnd w:id="3"/>
            <w:bookmarkEnd w:id="4"/>
          </w:p>
        </w:tc>
        <w:tc>
          <w:tcPr>
            <w:tcW w:w="567" w:type="dxa"/>
            <w:tcBorders>
              <w:left w:val="nil"/>
            </w:tcBorders>
          </w:tcPr>
          <w:p w:rsidR="00A610F6" w:rsidRDefault="00A610F6" w:rsidP="005A2197">
            <w:pPr>
              <w:pStyle w:val="CRCoverPage"/>
              <w:spacing w:after="0"/>
              <w:ind w:right="100"/>
              <w:rPr>
                <w:noProof/>
              </w:rPr>
            </w:pPr>
          </w:p>
        </w:tc>
        <w:tc>
          <w:tcPr>
            <w:tcW w:w="1417" w:type="dxa"/>
            <w:gridSpan w:val="3"/>
            <w:tcBorders>
              <w:left w:val="nil"/>
            </w:tcBorders>
          </w:tcPr>
          <w:p w:rsidR="00A610F6" w:rsidRDefault="00A610F6" w:rsidP="005A219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610F6" w:rsidRDefault="00A610F6" w:rsidP="005C1F39">
            <w:pPr>
              <w:pStyle w:val="CRCoverPage"/>
              <w:spacing w:after="0"/>
              <w:ind w:left="100"/>
              <w:rPr>
                <w:noProof/>
              </w:rPr>
            </w:pPr>
            <w:r w:rsidRPr="00582C8D">
              <w:rPr>
                <w:rFonts w:hint="eastAsia"/>
                <w:lang w:eastAsia="zh-CN"/>
              </w:rPr>
              <w:t>202</w:t>
            </w:r>
            <w:r w:rsidR="00EB1A92">
              <w:rPr>
                <w:rFonts w:hint="eastAsia"/>
                <w:lang w:eastAsia="zh-CN"/>
              </w:rPr>
              <w:t>4</w:t>
            </w:r>
            <w:r>
              <w:rPr>
                <w:rFonts w:hint="eastAsia"/>
                <w:lang w:eastAsia="zh-CN"/>
              </w:rPr>
              <w:t>-</w:t>
            </w:r>
            <w:r w:rsidR="0075127A">
              <w:rPr>
                <w:rFonts w:hint="eastAsia"/>
                <w:lang w:eastAsia="zh-CN"/>
              </w:rPr>
              <w:t>0</w:t>
            </w:r>
            <w:r w:rsidR="00EB1A92">
              <w:rPr>
                <w:rFonts w:hint="eastAsia"/>
                <w:lang w:eastAsia="zh-CN"/>
              </w:rPr>
              <w:t>1</w:t>
            </w:r>
            <w:r w:rsidRPr="00582C8D">
              <w:rPr>
                <w:rFonts w:hint="eastAsia"/>
                <w:lang w:eastAsia="zh-CN"/>
              </w:rPr>
              <w:t>-</w:t>
            </w:r>
            <w:r w:rsidR="005C1F39">
              <w:rPr>
                <w:rFonts w:hint="eastAsia"/>
                <w:lang w:eastAsia="zh-CN"/>
              </w:rPr>
              <w:t>24</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1986" w:type="dxa"/>
            <w:gridSpan w:val="4"/>
          </w:tcPr>
          <w:p w:rsidR="00A610F6" w:rsidRDefault="00A610F6" w:rsidP="005A2197">
            <w:pPr>
              <w:pStyle w:val="CRCoverPage"/>
              <w:spacing w:after="0"/>
              <w:rPr>
                <w:noProof/>
                <w:sz w:val="8"/>
                <w:szCs w:val="8"/>
              </w:rPr>
            </w:pPr>
          </w:p>
        </w:tc>
        <w:tc>
          <w:tcPr>
            <w:tcW w:w="2267" w:type="dxa"/>
            <w:gridSpan w:val="2"/>
          </w:tcPr>
          <w:p w:rsidR="00A610F6" w:rsidRDefault="00A610F6" w:rsidP="005A2197">
            <w:pPr>
              <w:pStyle w:val="CRCoverPage"/>
              <w:spacing w:after="0"/>
              <w:rPr>
                <w:noProof/>
                <w:sz w:val="8"/>
                <w:szCs w:val="8"/>
              </w:rPr>
            </w:pPr>
          </w:p>
        </w:tc>
        <w:tc>
          <w:tcPr>
            <w:tcW w:w="1417" w:type="dxa"/>
            <w:gridSpan w:val="3"/>
          </w:tcPr>
          <w:p w:rsidR="00A610F6" w:rsidRDefault="00A610F6" w:rsidP="005A2197">
            <w:pPr>
              <w:pStyle w:val="CRCoverPage"/>
              <w:spacing w:after="0"/>
              <w:rPr>
                <w:noProof/>
                <w:sz w:val="8"/>
                <w:szCs w:val="8"/>
              </w:rPr>
            </w:pPr>
          </w:p>
        </w:tc>
        <w:tc>
          <w:tcPr>
            <w:tcW w:w="2127" w:type="dxa"/>
            <w:tcBorders>
              <w:right w:val="single" w:sz="4" w:space="0" w:color="auto"/>
            </w:tcBorders>
          </w:tcPr>
          <w:p w:rsidR="00A610F6" w:rsidRDefault="00A610F6" w:rsidP="005A2197">
            <w:pPr>
              <w:pStyle w:val="CRCoverPage"/>
              <w:spacing w:after="0"/>
              <w:rPr>
                <w:noProof/>
                <w:sz w:val="8"/>
                <w:szCs w:val="8"/>
              </w:rPr>
            </w:pPr>
          </w:p>
        </w:tc>
      </w:tr>
      <w:tr w:rsidR="00A610F6" w:rsidTr="005A2197">
        <w:trPr>
          <w:cantSplit/>
        </w:trPr>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Category:</w:t>
            </w:r>
          </w:p>
        </w:tc>
        <w:tc>
          <w:tcPr>
            <w:tcW w:w="851" w:type="dxa"/>
            <w:shd w:val="pct30" w:color="FFFF00" w:fill="auto"/>
          </w:tcPr>
          <w:p w:rsidR="00A610F6" w:rsidRPr="00A610F6" w:rsidRDefault="00A610F6" w:rsidP="005A2197">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rsidR="00A610F6" w:rsidRDefault="00A610F6" w:rsidP="005A2197">
            <w:pPr>
              <w:pStyle w:val="CRCoverPage"/>
              <w:spacing w:after="0"/>
              <w:rPr>
                <w:noProof/>
              </w:rPr>
            </w:pPr>
          </w:p>
        </w:tc>
        <w:tc>
          <w:tcPr>
            <w:tcW w:w="1417" w:type="dxa"/>
            <w:gridSpan w:val="3"/>
            <w:tcBorders>
              <w:left w:val="nil"/>
            </w:tcBorders>
          </w:tcPr>
          <w:p w:rsidR="00A610F6" w:rsidRDefault="00A610F6" w:rsidP="005A219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610F6" w:rsidRDefault="00A610F6" w:rsidP="00B2477B">
            <w:pPr>
              <w:pStyle w:val="CRCoverPage"/>
              <w:spacing w:after="0"/>
              <w:ind w:left="100"/>
              <w:rPr>
                <w:noProof/>
              </w:rPr>
            </w:pPr>
            <w:r w:rsidRPr="00582C8D">
              <w:rPr>
                <w:noProof/>
              </w:rPr>
              <w:t>Rel-</w:t>
            </w:r>
            <w:r w:rsidRPr="00582C8D">
              <w:rPr>
                <w:rFonts w:hint="eastAsia"/>
                <w:noProof/>
                <w:lang w:eastAsia="zh-CN"/>
              </w:rPr>
              <w:t>1</w:t>
            </w:r>
            <w:r w:rsidR="00B2477B">
              <w:rPr>
                <w:rFonts w:hint="eastAsia"/>
                <w:noProof/>
                <w:lang w:eastAsia="zh-CN"/>
              </w:rPr>
              <w:t>7</w:t>
            </w:r>
          </w:p>
        </w:tc>
      </w:tr>
      <w:tr w:rsidR="00A610F6" w:rsidTr="005A2197">
        <w:tc>
          <w:tcPr>
            <w:tcW w:w="1843" w:type="dxa"/>
            <w:tcBorders>
              <w:left w:val="single" w:sz="4" w:space="0" w:color="auto"/>
              <w:bottom w:val="single" w:sz="4" w:space="0" w:color="auto"/>
            </w:tcBorders>
          </w:tcPr>
          <w:p w:rsidR="00A610F6" w:rsidRDefault="00A610F6" w:rsidP="005A2197">
            <w:pPr>
              <w:pStyle w:val="CRCoverPage"/>
              <w:spacing w:after="0"/>
              <w:rPr>
                <w:b/>
                <w:i/>
                <w:noProof/>
              </w:rPr>
            </w:pPr>
          </w:p>
        </w:tc>
        <w:tc>
          <w:tcPr>
            <w:tcW w:w="4677" w:type="dxa"/>
            <w:gridSpan w:val="8"/>
            <w:tcBorders>
              <w:bottom w:val="single" w:sz="4" w:space="0" w:color="auto"/>
            </w:tcBorders>
          </w:tcPr>
          <w:p w:rsidR="00A610F6" w:rsidRDefault="00A610F6" w:rsidP="005A219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610F6" w:rsidRDefault="00A610F6" w:rsidP="005A2197">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610F6" w:rsidRPr="007C2097" w:rsidRDefault="00A610F6" w:rsidP="005A219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610F6" w:rsidTr="005A2197">
        <w:tc>
          <w:tcPr>
            <w:tcW w:w="1843" w:type="dxa"/>
          </w:tcPr>
          <w:p w:rsidR="00A610F6" w:rsidRDefault="00A610F6" w:rsidP="005A2197">
            <w:pPr>
              <w:pStyle w:val="CRCoverPage"/>
              <w:spacing w:after="0"/>
              <w:rPr>
                <w:b/>
                <w:i/>
                <w:noProof/>
                <w:sz w:val="8"/>
                <w:szCs w:val="8"/>
              </w:rPr>
            </w:pPr>
          </w:p>
        </w:tc>
        <w:tc>
          <w:tcPr>
            <w:tcW w:w="7797" w:type="dxa"/>
            <w:gridSpan w:val="10"/>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57162" w:rsidRDefault="00D13CED" w:rsidP="003D519D">
            <w:pPr>
              <w:pStyle w:val="CRCoverPage"/>
              <w:spacing w:after="0"/>
              <w:rPr>
                <w:noProof/>
                <w:lang w:eastAsia="zh-CN"/>
              </w:rPr>
            </w:pPr>
            <w:r w:rsidRPr="000B2635">
              <w:rPr>
                <w:noProof/>
              </w:rPr>
              <w:t>I</w:t>
            </w:r>
            <w:r w:rsidRPr="000B2635">
              <w:rPr>
                <w:rFonts w:hint="eastAsia"/>
                <w:noProof/>
                <w:lang w:eastAsia="zh-CN"/>
              </w:rPr>
              <w:t>n</w:t>
            </w:r>
            <w:r w:rsidRPr="000B2635">
              <w:rPr>
                <w:noProof/>
              </w:rPr>
              <w:t xml:space="preserve"> RAN#</w:t>
            </w:r>
            <w:r>
              <w:rPr>
                <w:rFonts w:hint="eastAsia"/>
                <w:noProof/>
                <w:lang w:eastAsia="zh-CN"/>
              </w:rPr>
              <w:t>97</w:t>
            </w:r>
            <w:r w:rsidRPr="000B2635">
              <w:rPr>
                <w:rFonts w:hint="eastAsia"/>
                <w:noProof/>
                <w:lang w:eastAsia="zh-CN"/>
              </w:rPr>
              <w:t>-e</w:t>
            </w:r>
            <w:r w:rsidRPr="000B2635">
              <w:rPr>
                <w:noProof/>
              </w:rPr>
              <w:t xml:space="preserve">, </w:t>
            </w:r>
            <w:r w:rsidRPr="000B2635">
              <w:rPr>
                <w:rFonts w:hint="eastAsia"/>
                <w:noProof/>
                <w:lang w:eastAsia="zh-CN"/>
              </w:rPr>
              <w:t xml:space="preserve">WI of </w:t>
            </w:r>
            <w:r w:rsidRPr="003D519D">
              <w:rPr>
                <w:noProof/>
              </w:rPr>
              <w:t>UE Conformance Test Aspects - NR positioning enhancements</w:t>
            </w:r>
            <w:r w:rsidRPr="000B2635">
              <w:rPr>
                <w:rFonts w:hint="eastAsia"/>
                <w:noProof/>
                <w:lang w:eastAsia="zh-CN"/>
              </w:rPr>
              <w:t xml:space="preserve"> has been approved, related </w:t>
            </w:r>
            <w:r>
              <w:rPr>
                <w:rFonts w:hint="eastAsia"/>
                <w:noProof/>
                <w:lang w:eastAsia="zh-CN"/>
              </w:rPr>
              <w:t>test cases</w:t>
            </w:r>
            <w:r w:rsidRPr="000B2635">
              <w:rPr>
                <w:rFonts w:hint="eastAsia"/>
                <w:noProof/>
                <w:lang w:eastAsia="zh-CN"/>
              </w:rPr>
              <w:t xml:space="preserve"> should be introduced into </w:t>
            </w:r>
            <w:r>
              <w:rPr>
                <w:rFonts w:hint="eastAsia"/>
                <w:noProof/>
                <w:lang w:eastAsia="zh-CN"/>
              </w:rPr>
              <w:t xml:space="preserve">TS </w:t>
            </w:r>
            <w:r w:rsidRPr="000B2635">
              <w:rPr>
                <w:rFonts w:hint="eastAsia"/>
                <w:noProof/>
                <w:lang w:eastAsia="zh-CN"/>
              </w:rPr>
              <w:t>37.571-</w:t>
            </w:r>
            <w:r>
              <w:rPr>
                <w:rFonts w:hint="eastAsia"/>
                <w:noProof/>
                <w:lang w:eastAsia="zh-CN"/>
              </w:rPr>
              <w:t>1</w:t>
            </w:r>
            <w:r w:rsidRPr="000B2635">
              <w:rPr>
                <w:rFonts w:hint="eastAsia"/>
                <w:noProof/>
                <w:lang w:eastAsia="zh-CN"/>
              </w:rPr>
              <w:t>.</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EB1A92" w:rsidRDefault="00133EE6" w:rsidP="00ED03C0">
            <w:pPr>
              <w:pStyle w:val="CRCoverPage"/>
              <w:spacing w:after="0"/>
              <w:rPr>
                <w:noProof/>
                <w:lang w:eastAsia="zh-CN"/>
              </w:rPr>
            </w:pPr>
            <w:r>
              <w:rPr>
                <w:rFonts w:hint="eastAsia"/>
                <w:noProof/>
                <w:lang w:eastAsia="zh-CN"/>
              </w:rPr>
              <w:t xml:space="preserve">Added </w:t>
            </w:r>
            <w:r w:rsidR="00ED03C0" w:rsidRPr="00ED03C0">
              <w:rPr>
                <w:noProof/>
                <w:lang w:eastAsia="zh-CN"/>
              </w:rPr>
              <w:t>14.4.4</w:t>
            </w:r>
            <w:r w:rsidR="00ED03C0" w:rsidRPr="00ED03C0">
              <w:rPr>
                <w:noProof/>
                <w:lang w:eastAsia="zh-CN"/>
              </w:rPr>
              <w:tab/>
            </w:r>
            <w:r w:rsidR="00ED03C0">
              <w:rPr>
                <w:rFonts w:hint="eastAsia"/>
                <w:noProof/>
                <w:lang w:eastAsia="zh-CN"/>
              </w:rPr>
              <w:t xml:space="preserve"> </w:t>
            </w:r>
            <w:r w:rsidR="00ED03C0" w:rsidRPr="00ED03C0">
              <w:rPr>
                <w:noProof/>
                <w:lang w:eastAsia="zh-CN"/>
              </w:rPr>
              <w:t>NR RSTD measurement reporting delay test case for single positioning frequency layer with reduced number of samples in FR2 SA</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610F6" w:rsidRDefault="00D13CED" w:rsidP="00B302A9">
            <w:pPr>
              <w:pStyle w:val="CRCoverPage"/>
              <w:spacing w:after="0"/>
              <w:rPr>
                <w:noProof/>
                <w:lang w:eastAsia="zh-CN"/>
              </w:rPr>
            </w:pPr>
            <w:r w:rsidRPr="000B2635">
              <w:rPr>
                <w:rFonts w:hint="eastAsia"/>
                <w:noProof/>
                <w:lang w:eastAsia="zh-CN"/>
              </w:rPr>
              <w:t xml:space="preserve">The test spec will not applicable to </w:t>
            </w:r>
            <w:r>
              <w:rPr>
                <w:rFonts w:hint="eastAsia"/>
                <w:noProof/>
                <w:lang w:eastAsia="zh-CN"/>
              </w:rPr>
              <w:t>Release-17 NR positioning</w:t>
            </w:r>
            <w:r w:rsidRPr="000B2635">
              <w:rPr>
                <w:rFonts w:hint="eastAsia"/>
                <w:noProof/>
                <w:lang w:eastAsia="zh-CN"/>
              </w:rPr>
              <w:t xml:space="preserve"> </w:t>
            </w:r>
            <w:r>
              <w:rPr>
                <w:rFonts w:hint="eastAsia"/>
                <w:noProof/>
                <w:lang w:eastAsia="zh-CN"/>
              </w:rPr>
              <w:t>methods performance</w:t>
            </w:r>
            <w:r w:rsidRPr="000B2635">
              <w:rPr>
                <w:rFonts w:hint="eastAsia"/>
                <w:noProof/>
                <w:lang w:eastAsia="zh-CN"/>
              </w:rPr>
              <w:t xml:space="preserve"> test</w:t>
            </w:r>
          </w:p>
        </w:tc>
      </w:tr>
      <w:tr w:rsidR="00A610F6" w:rsidTr="005A2197">
        <w:tc>
          <w:tcPr>
            <w:tcW w:w="2694" w:type="dxa"/>
            <w:gridSpan w:val="2"/>
          </w:tcPr>
          <w:p w:rsidR="00A610F6" w:rsidRDefault="00A610F6" w:rsidP="005A2197">
            <w:pPr>
              <w:pStyle w:val="CRCoverPage"/>
              <w:spacing w:after="0"/>
              <w:rPr>
                <w:b/>
                <w:i/>
                <w:noProof/>
                <w:sz w:val="8"/>
                <w:szCs w:val="8"/>
              </w:rPr>
            </w:pPr>
          </w:p>
        </w:tc>
        <w:tc>
          <w:tcPr>
            <w:tcW w:w="6946" w:type="dxa"/>
            <w:gridSpan w:val="9"/>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610F6" w:rsidRDefault="00D13CED" w:rsidP="00ED03C0">
            <w:pPr>
              <w:pStyle w:val="CRCoverPage"/>
              <w:spacing w:after="0"/>
              <w:ind w:left="100"/>
              <w:rPr>
                <w:noProof/>
                <w:lang w:eastAsia="zh-CN"/>
              </w:rPr>
            </w:pPr>
            <w:r>
              <w:rPr>
                <w:rFonts w:hint="eastAsia"/>
                <w:noProof/>
                <w:lang w:eastAsia="zh-CN"/>
              </w:rPr>
              <w:t>1</w:t>
            </w:r>
            <w:r w:rsidR="00EB1A92">
              <w:rPr>
                <w:rFonts w:hint="eastAsia"/>
                <w:noProof/>
                <w:lang w:eastAsia="zh-CN"/>
              </w:rPr>
              <w:t>4.4.</w:t>
            </w:r>
            <w:r w:rsidR="00ED03C0">
              <w:rPr>
                <w:rFonts w:hint="eastAsia"/>
                <w:noProof/>
                <w:lang w:eastAsia="zh-CN"/>
              </w:rPr>
              <w:t>4</w:t>
            </w:r>
            <w:r>
              <w:rPr>
                <w:rFonts w:hint="eastAsia"/>
                <w:noProof/>
                <w:lang w:eastAsia="zh-CN"/>
              </w:rPr>
              <w:t xml:space="preserve"> (new)</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610F6" w:rsidRDefault="00A610F6" w:rsidP="005A21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610F6" w:rsidRDefault="00A610F6" w:rsidP="005A2197">
            <w:pPr>
              <w:pStyle w:val="CRCoverPage"/>
              <w:spacing w:after="0"/>
              <w:jc w:val="center"/>
              <w:rPr>
                <w:b/>
                <w:caps/>
                <w:noProof/>
              </w:rPr>
            </w:pPr>
            <w:r>
              <w:rPr>
                <w:b/>
                <w:caps/>
                <w:noProof/>
              </w:rPr>
              <w:t>N</w:t>
            </w:r>
          </w:p>
        </w:tc>
        <w:tc>
          <w:tcPr>
            <w:tcW w:w="2977" w:type="dxa"/>
            <w:gridSpan w:val="4"/>
          </w:tcPr>
          <w:p w:rsidR="00A610F6" w:rsidRDefault="00A610F6" w:rsidP="005A219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610F6" w:rsidRDefault="00A610F6" w:rsidP="005A2197">
            <w:pPr>
              <w:pStyle w:val="CRCoverPage"/>
              <w:spacing w:after="0"/>
              <w:ind w:left="99"/>
              <w:rPr>
                <w:noProof/>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rPr>
            </w:pPr>
            <w:r>
              <w:rPr>
                <w:rFonts w:hint="eastAsia"/>
                <w:b/>
                <w:caps/>
                <w:noProof/>
                <w:lang w:eastAsia="zh-CN"/>
              </w:rPr>
              <w:t>X</w:t>
            </w:r>
          </w:p>
        </w:tc>
        <w:tc>
          <w:tcPr>
            <w:tcW w:w="2977" w:type="dxa"/>
            <w:gridSpan w:val="4"/>
          </w:tcPr>
          <w:p w:rsidR="00A610F6" w:rsidRDefault="00A610F6" w:rsidP="005A21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610F6" w:rsidRDefault="00D13CED" w:rsidP="005A2197">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A610F6" w:rsidP="005A2197">
            <w:pPr>
              <w:pStyle w:val="CRCoverPage"/>
              <w:spacing w:after="0"/>
              <w:jc w:val="center"/>
              <w:rPr>
                <w:b/>
                <w:caps/>
                <w:noProof/>
                <w:lang w:eastAsia="zh-CN"/>
              </w:rPr>
            </w:pPr>
          </w:p>
        </w:tc>
        <w:tc>
          <w:tcPr>
            <w:tcW w:w="2977" w:type="dxa"/>
            <w:gridSpan w:val="4"/>
          </w:tcPr>
          <w:p w:rsidR="00A610F6" w:rsidRDefault="00A610F6" w:rsidP="005A21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610F6" w:rsidRDefault="00D13CED" w:rsidP="00EB1A92">
            <w:pPr>
              <w:pStyle w:val="CRCoverPage"/>
              <w:spacing w:after="0"/>
              <w:ind w:left="99"/>
              <w:rPr>
                <w:noProof/>
                <w:lang w:eastAsia="zh-CN"/>
              </w:rPr>
            </w:pPr>
            <w:r>
              <w:rPr>
                <w:noProof/>
              </w:rPr>
              <w:t>TS</w:t>
            </w:r>
            <w:r>
              <w:rPr>
                <w:rFonts w:hint="eastAsia"/>
                <w:noProof/>
                <w:lang w:eastAsia="zh-CN"/>
              </w:rPr>
              <w:t xml:space="preserve"> 37.571</w:t>
            </w:r>
            <w:bookmarkStart w:id="5" w:name="_GoBack"/>
            <w:bookmarkEnd w:id="5"/>
            <w:r w:rsidRPr="009A6170">
              <w:rPr>
                <w:rFonts w:hint="eastAsia"/>
                <w:noProof/>
                <w:lang w:eastAsia="zh-CN"/>
              </w:rPr>
              <w:t>-3</w:t>
            </w:r>
            <w:r w:rsidRPr="009A6170">
              <w:rPr>
                <w:noProof/>
              </w:rPr>
              <w:t xml:space="preserve"> CR</w:t>
            </w:r>
            <w:r w:rsidR="009A0833" w:rsidRPr="009A6170">
              <w:rPr>
                <w:rFonts w:hint="eastAsia"/>
                <w:noProof/>
                <w:lang w:eastAsia="zh-CN"/>
              </w:rPr>
              <w:t xml:space="preserve"> </w:t>
            </w:r>
            <w:r w:rsidR="009A6170" w:rsidRPr="009A6170">
              <w:rPr>
                <w:rFonts w:hint="eastAsia"/>
                <w:noProof/>
                <w:lang w:eastAsia="zh-CN"/>
              </w:rPr>
              <w:t>0167</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lang w:eastAsia="zh-CN"/>
              </w:rPr>
            </w:pPr>
            <w:r>
              <w:rPr>
                <w:rFonts w:hint="eastAsia"/>
                <w:b/>
                <w:caps/>
                <w:noProof/>
                <w:lang w:eastAsia="zh-CN"/>
              </w:rPr>
              <w:t>X</w:t>
            </w:r>
          </w:p>
        </w:tc>
        <w:tc>
          <w:tcPr>
            <w:tcW w:w="2977" w:type="dxa"/>
            <w:gridSpan w:val="4"/>
          </w:tcPr>
          <w:p w:rsidR="00A610F6" w:rsidRDefault="00A610F6" w:rsidP="005A21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p>
        </w:tc>
        <w:tc>
          <w:tcPr>
            <w:tcW w:w="6946" w:type="dxa"/>
            <w:gridSpan w:val="9"/>
            <w:tcBorders>
              <w:right w:val="single" w:sz="4" w:space="0" w:color="auto"/>
            </w:tcBorders>
          </w:tcPr>
          <w:p w:rsidR="00A610F6" w:rsidRDefault="00A610F6" w:rsidP="005A2197">
            <w:pPr>
              <w:pStyle w:val="CRCoverPage"/>
              <w:spacing w:after="0"/>
              <w:rPr>
                <w:noProof/>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610F6" w:rsidRDefault="00A610F6" w:rsidP="005A2197">
            <w:pPr>
              <w:pStyle w:val="CRCoverPage"/>
              <w:spacing w:after="0"/>
              <w:ind w:left="100"/>
              <w:rPr>
                <w:noProof/>
              </w:rPr>
            </w:pPr>
          </w:p>
        </w:tc>
      </w:tr>
      <w:tr w:rsidR="00A610F6" w:rsidRPr="008863B9" w:rsidTr="005A2197">
        <w:tc>
          <w:tcPr>
            <w:tcW w:w="2694" w:type="dxa"/>
            <w:gridSpan w:val="2"/>
            <w:tcBorders>
              <w:top w:val="single" w:sz="4" w:space="0" w:color="auto"/>
              <w:bottom w:val="single" w:sz="4" w:space="0" w:color="auto"/>
            </w:tcBorders>
          </w:tcPr>
          <w:p w:rsidR="00A610F6" w:rsidRPr="008863B9" w:rsidRDefault="00A610F6" w:rsidP="005A21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610F6" w:rsidRPr="008863B9" w:rsidRDefault="00A610F6" w:rsidP="005A2197">
            <w:pPr>
              <w:pStyle w:val="CRCoverPage"/>
              <w:spacing w:after="0"/>
              <w:ind w:left="100"/>
              <w:rPr>
                <w:noProof/>
                <w:sz w:val="8"/>
                <w:szCs w:val="8"/>
              </w:rPr>
            </w:pPr>
          </w:p>
        </w:tc>
      </w:tr>
      <w:tr w:rsidR="00A610F6" w:rsidTr="005A2197">
        <w:tc>
          <w:tcPr>
            <w:tcW w:w="2694" w:type="dxa"/>
            <w:gridSpan w:val="2"/>
            <w:tcBorders>
              <w:top w:val="single" w:sz="4" w:space="0" w:color="auto"/>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110F1" w:rsidRDefault="000110F1" w:rsidP="00443191">
            <w:pPr>
              <w:pStyle w:val="CRCoverPage"/>
              <w:spacing w:after="0"/>
              <w:rPr>
                <w:noProof/>
                <w:lang w:eastAsia="zh-CN"/>
              </w:rPr>
            </w:pPr>
          </w:p>
        </w:tc>
      </w:tr>
    </w:tbl>
    <w:p w:rsidR="00A610F6" w:rsidRDefault="00A610F6" w:rsidP="00A610F6">
      <w:pPr>
        <w:pStyle w:val="CRCoverPage"/>
        <w:spacing w:after="0"/>
        <w:rPr>
          <w:noProof/>
          <w:sz w:val="8"/>
          <w:szCs w:val="8"/>
        </w:rPr>
      </w:pPr>
    </w:p>
    <w:bookmarkEnd w:id="0"/>
    <w:bookmarkEnd w:id="1"/>
    <w:p w:rsidR="001E41F3" w:rsidRDefault="001E41F3">
      <w:pPr>
        <w:pStyle w:val="CRCoverPage"/>
        <w:spacing w:after="0"/>
        <w:rPr>
          <w:noProof/>
          <w:sz w:val="8"/>
          <w:szCs w:val="8"/>
          <w:lang w:eastAsia="zh-CN"/>
        </w:rPr>
      </w:pPr>
    </w:p>
    <w:p w:rsidR="001E41F3" w:rsidRDefault="001E41F3">
      <w:pPr>
        <w:rPr>
          <w:noProof/>
          <w:lang w:eastAsia="zh-CN"/>
        </w:rPr>
      </w:pPr>
    </w:p>
    <w:p w:rsidR="00A610F6" w:rsidRDefault="00A610F6">
      <w:pPr>
        <w:rPr>
          <w:noProof/>
          <w:lang w:eastAsia="zh-CN"/>
        </w:rPr>
        <w:sectPr w:rsidR="00A610F6">
          <w:headerReference w:type="even" r:id="rId13"/>
          <w:footnotePr>
            <w:numRestart w:val="eachSect"/>
          </w:footnotePr>
          <w:pgSz w:w="11907" w:h="16840" w:code="9"/>
          <w:pgMar w:top="1418" w:right="1134" w:bottom="1134" w:left="1134" w:header="680" w:footer="567" w:gutter="0"/>
          <w:cols w:space="720"/>
        </w:sectPr>
      </w:pPr>
    </w:p>
    <w:p w:rsidR="00D53FA2" w:rsidRDefault="00D53FA2" w:rsidP="00D53FA2">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rsidR="001C7FC3" w:rsidRDefault="001C7FC3" w:rsidP="001C7FC3">
      <w:pPr>
        <w:pStyle w:val="30"/>
        <w:rPr>
          <w:ins w:id="6" w:author="CATT" w:date="2024-01-04T14:10:00Z"/>
          <w:lang w:eastAsia="zh-CN"/>
        </w:rPr>
      </w:pPr>
      <w:ins w:id="7" w:author="CATT" w:date="2023-12-21T14:23:00Z">
        <w:r w:rsidRPr="007F2FB9">
          <w:rPr>
            <w:lang w:eastAsia="zh-CN"/>
          </w:rPr>
          <w:t>14</w:t>
        </w:r>
        <w:r w:rsidRPr="007F2FB9">
          <w:t>.</w:t>
        </w:r>
        <w:r>
          <w:rPr>
            <w:rFonts w:hint="eastAsia"/>
            <w:lang w:eastAsia="zh-CN"/>
          </w:rPr>
          <w:t>4</w:t>
        </w:r>
        <w:r w:rsidRPr="007F2FB9">
          <w:rPr>
            <w:lang w:eastAsia="zh-CN"/>
          </w:rPr>
          <w:t>.</w:t>
        </w:r>
      </w:ins>
      <w:ins w:id="8" w:author="CATT" w:date="2024-01-04T11:21:00Z">
        <w:r w:rsidR="00F22C84">
          <w:rPr>
            <w:rFonts w:hint="eastAsia"/>
            <w:lang w:eastAsia="zh-CN"/>
          </w:rPr>
          <w:t>4</w:t>
        </w:r>
      </w:ins>
      <w:ins w:id="9" w:author="CATT" w:date="2023-12-21T14:23:00Z">
        <w:r w:rsidRPr="007F2FB9">
          <w:tab/>
        </w:r>
      </w:ins>
      <w:ins w:id="10" w:author="CATT" w:date="2024-01-04T11:22:00Z">
        <w:r w:rsidR="00F22C84" w:rsidRPr="00F22C84">
          <w:t>NR RSTD measurement reporting delay test case for single positioning frequency layer with reduced number of samples in FR2 SA</w:t>
        </w:r>
      </w:ins>
    </w:p>
    <w:p w:rsidR="00DA28F6" w:rsidRPr="00FB7B13" w:rsidRDefault="00DA28F6" w:rsidP="00DA28F6">
      <w:pPr>
        <w:pStyle w:val="EditorsNote"/>
        <w:rPr>
          <w:ins w:id="11" w:author="CATT" w:date="2024-01-04T14:10:00Z"/>
          <w:lang w:eastAsia="zh-CN"/>
        </w:rPr>
      </w:pPr>
      <w:ins w:id="12" w:author="CATT" w:date="2024-01-04T14:10:00Z">
        <w:r w:rsidRPr="00FB7B13">
          <w:t>Editor’s note: This test case is i</w:t>
        </w:r>
        <w:r>
          <w:t>ncomplete. The following aspect</w:t>
        </w:r>
        <w:r w:rsidRPr="00FB7B13">
          <w:t xml:space="preserve"> </w:t>
        </w:r>
        <w:r>
          <w:rPr>
            <w:rFonts w:hint="eastAsia"/>
            <w:lang w:eastAsia="zh-CN"/>
          </w:rPr>
          <w:t>is</w:t>
        </w:r>
        <w:r w:rsidRPr="00FB7B13">
          <w:t xml:space="preserve"> either missing or TBD</w:t>
        </w:r>
        <w:r>
          <w:rPr>
            <w:rFonts w:hint="eastAsia"/>
            <w:lang w:eastAsia="zh-CN"/>
          </w:rPr>
          <w:t>:</w:t>
        </w:r>
      </w:ins>
    </w:p>
    <w:p w:rsidR="00DA28F6" w:rsidRPr="00DA28F6" w:rsidRDefault="00DA28F6" w:rsidP="00DA28F6">
      <w:pPr>
        <w:pStyle w:val="EditorsNote"/>
        <w:rPr>
          <w:ins w:id="13" w:author="CATT" w:date="2023-12-21T14:23:00Z"/>
          <w:lang w:eastAsia="zh-CN"/>
        </w:rPr>
      </w:pPr>
      <w:ins w:id="14" w:author="CATT" w:date="2024-01-04T14:10:00Z">
        <w:r w:rsidRPr="00FB7B13">
          <w:t xml:space="preserve">- Test tolerance </w:t>
        </w:r>
        <w:r>
          <w:rPr>
            <w:rFonts w:hint="eastAsia"/>
            <w:lang w:eastAsia="zh-CN"/>
          </w:rPr>
          <w:t xml:space="preserve">are not added in and </w:t>
        </w:r>
        <w:r w:rsidRPr="00FB7B13">
          <w:t>analysis is missing</w:t>
        </w:r>
      </w:ins>
    </w:p>
    <w:p w:rsidR="009D053C" w:rsidRPr="007F2FB9" w:rsidRDefault="009D053C" w:rsidP="009D053C">
      <w:pPr>
        <w:pStyle w:val="40"/>
        <w:rPr>
          <w:ins w:id="15" w:author="CATT" w:date="2023-12-21T14:24:00Z"/>
        </w:rPr>
      </w:pPr>
      <w:ins w:id="16" w:author="CATT" w:date="2023-12-21T14:24:00Z">
        <w:r w:rsidRPr="007F2FB9">
          <w:rPr>
            <w:lang w:eastAsia="zh-CN"/>
          </w:rPr>
          <w:t>14.</w:t>
        </w:r>
      </w:ins>
      <w:ins w:id="17" w:author="CATT" w:date="2023-12-21T14:45:00Z">
        <w:r w:rsidR="007B7D4F">
          <w:rPr>
            <w:rFonts w:hint="eastAsia"/>
            <w:lang w:eastAsia="zh-CN"/>
          </w:rPr>
          <w:t>4</w:t>
        </w:r>
      </w:ins>
      <w:ins w:id="18" w:author="CATT" w:date="2023-12-21T14:24:00Z">
        <w:r w:rsidRPr="007F2FB9">
          <w:t>.</w:t>
        </w:r>
      </w:ins>
      <w:ins w:id="19" w:author="CATT" w:date="2024-01-04T11:22:00Z">
        <w:r w:rsidR="00F22C84">
          <w:rPr>
            <w:rFonts w:hint="eastAsia"/>
            <w:lang w:eastAsia="zh-CN"/>
          </w:rPr>
          <w:t>4</w:t>
        </w:r>
      </w:ins>
      <w:ins w:id="20" w:author="CATT" w:date="2023-12-21T14:24:00Z">
        <w:r w:rsidRPr="007F2FB9">
          <w:rPr>
            <w:lang w:eastAsia="zh-CN"/>
          </w:rPr>
          <w:t>.</w:t>
        </w:r>
        <w:r w:rsidRPr="007F2FB9">
          <w:t>1</w:t>
        </w:r>
        <w:r w:rsidRPr="007F2FB9">
          <w:tab/>
          <w:t>Test purpose</w:t>
        </w:r>
      </w:ins>
    </w:p>
    <w:p w:rsidR="00F22C84" w:rsidRPr="007F2FB9" w:rsidRDefault="00F22C84" w:rsidP="00F22C84">
      <w:pPr>
        <w:rPr>
          <w:ins w:id="21" w:author="CATT" w:date="2024-01-04T11:23:00Z"/>
          <w:lang w:eastAsia="zh-CN"/>
        </w:rPr>
      </w:pPr>
      <w:ins w:id="22" w:author="CATT" w:date="2024-01-04T11:23:00Z">
        <w:r w:rsidRPr="007F2FB9">
          <w:t xml:space="preserve">The purpose of the test is to verify that the RSTD measurement meets the requirements specified in </w:t>
        </w:r>
        <w:r w:rsidRPr="007F2FB9">
          <w:rPr>
            <w:lang w:eastAsia="zh-CN"/>
          </w:rPr>
          <w:t xml:space="preserve">TS 38.133 [50] </w:t>
        </w:r>
        <w:r w:rsidRPr="007F2FB9">
          <w:t>Clause</w:t>
        </w:r>
        <w:r>
          <w:rPr>
            <w:rFonts w:hint="eastAsia"/>
            <w:lang w:eastAsia="zh-CN"/>
          </w:rPr>
          <w:t xml:space="preserve"> 5.6.2</w:t>
        </w:r>
        <w:r w:rsidRPr="007F2FB9">
          <w:t xml:space="preserve"> in an environment with AWGN propagation conditions in FR2 in standalone scenario when single positioning frequency layer is configured.</w:t>
        </w:r>
      </w:ins>
    </w:p>
    <w:p w:rsidR="009D053C" w:rsidRPr="007F2FB9" w:rsidRDefault="009D053C" w:rsidP="009D053C">
      <w:pPr>
        <w:pStyle w:val="40"/>
        <w:rPr>
          <w:ins w:id="23" w:author="CATT" w:date="2023-12-21T14:24:00Z"/>
        </w:rPr>
      </w:pPr>
      <w:ins w:id="24" w:author="CATT" w:date="2023-12-21T14:24:00Z">
        <w:r w:rsidRPr="007F2FB9">
          <w:rPr>
            <w:lang w:eastAsia="zh-CN"/>
          </w:rPr>
          <w:t>14.</w:t>
        </w:r>
      </w:ins>
      <w:ins w:id="25" w:author="CATT" w:date="2023-12-21T14:46:00Z">
        <w:r w:rsidR="007B7D4F">
          <w:rPr>
            <w:rFonts w:hint="eastAsia"/>
            <w:lang w:eastAsia="zh-CN"/>
          </w:rPr>
          <w:t>4</w:t>
        </w:r>
      </w:ins>
      <w:ins w:id="26" w:author="CATT" w:date="2023-12-21T14:24:00Z">
        <w:r w:rsidRPr="007F2FB9">
          <w:t>.</w:t>
        </w:r>
      </w:ins>
      <w:ins w:id="27" w:author="CATT" w:date="2024-01-04T11:24:00Z">
        <w:r w:rsidR="0025468E">
          <w:rPr>
            <w:rFonts w:hint="eastAsia"/>
            <w:lang w:eastAsia="zh-CN"/>
          </w:rPr>
          <w:t>4</w:t>
        </w:r>
      </w:ins>
      <w:ins w:id="28" w:author="CATT" w:date="2023-12-21T14:24:00Z">
        <w:r w:rsidRPr="007F2FB9">
          <w:rPr>
            <w:lang w:eastAsia="zh-CN"/>
          </w:rPr>
          <w:t>.</w:t>
        </w:r>
        <w:r w:rsidRPr="007F2FB9">
          <w:t>2</w:t>
        </w:r>
        <w:r w:rsidRPr="007F2FB9">
          <w:tab/>
          <w:t>Test applicability</w:t>
        </w:r>
      </w:ins>
    </w:p>
    <w:p w:rsidR="009D053C" w:rsidRPr="007F2FB9" w:rsidRDefault="009D053C" w:rsidP="009D053C">
      <w:pPr>
        <w:rPr>
          <w:ins w:id="29" w:author="CATT" w:date="2023-12-21T14:24:00Z"/>
          <w:lang w:eastAsia="zh-CN"/>
        </w:rPr>
      </w:pPr>
      <w:ins w:id="30" w:author="CATT" w:date="2023-12-21T14:24:00Z">
        <w:r w:rsidRPr="007F2FB9">
          <w:t>This test applies to all types of NR UE release 1</w:t>
        </w:r>
      </w:ins>
      <w:ins w:id="31" w:author="CATT" w:date="2023-12-21T14:46:00Z">
        <w:r w:rsidR="007B7D4F">
          <w:rPr>
            <w:rFonts w:hint="eastAsia"/>
            <w:lang w:eastAsia="zh-CN"/>
          </w:rPr>
          <w:t>7</w:t>
        </w:r>
      </w:ins>
      <w:ins w:id="32" w:author="CATT" w:date="2023-12-21T14:24:00Z">
        <w:r w:rsidRPr="007F2FB9">
          <w:t xml:space="preserve"> onwards that supports DL-TDOA positioning</w:t>
        </w:r>
      </w:ins>
      <w:ins w:id="33" w:author="CATT" w:date="2024-01-04T11:24:00Z">
        <w:r w:rsidR="0025468E">
          <w:rPr>
            <w:rFonts w:hint="eastAsia"/>
            <w:lang w:eastAsia="zh-CN"/>
          </w:rPr>
          <w:t>,</w:t>
        </w:r>
      </w:ins>
      <w:ins w:id="34" w:author="CATT" w:date="2023-12-28T14:48:00Z">
        <w:r w:rsidR="00A2490B">
          <w:rPr>
            <w:rFonts w:hint="eastAsia"/>
            <w:lang w:eastAsia="zh-CN"/>
          </w:rPr>
          <w:t xml:space="preserve"> </w:t>
        </w:r>
      </w:ins>
      <w:ins w:id="35" w:author="CATT" w:date="2023-12-28T16:01:00Z">
        <w:r w:rsidR="00942327" w:rsidRPr="00147C45">
          <w:rPr>
            <w:snapToGrid w:val="0"/>
          </w:rPr>
          <w:t>DL-PRS measurement in RRC_INACTIVE</w:t>
        </w:r>
      </w:ins>
      <w:ins w:id="36" w:author="CATT" w:date="2024-01-04T11:23:00Z">
        <w:r w:rsidR="00F22C84">
          <w:rPr>
            <w:rFonts w:hint="eastAsia"/>
            <w:snapToGrid w:val="0"/>
            <w:lang w:eastAsia="zh-CN"/>
          </w:rPr>
          <w:t xml:space="preserve"> and </w:t>
        </w:r>
      </w:ins>
      <w:ins w:id="37" w:author="CATT" w:date="2024-01-04T11:24:00Z">
        <w:r w:rsidR="0025468E" w:rsidRPr="00147C45">
          <w:t>reduced number of samples for PRS measurement in RRC_INACTIVE state.</w:t>
        </w:r>
      </w:ins>
    </w:p>
    <w:p w:rsidR="009D053C" w:rsidRPr="007F2FB9" w:rsidRDefault="009D053C" w:rsidP="009D053C">
      <w:pPr>
        <w:pStyle w:val="40"/>
        <w:rPr>
          <w:ins w:id="38" w:author="CATT" w:date="2023-12-21T14:24:00Z"/>
          <w:lang w:eastAsia="zh-CN"/>
        </w:rPr>
      </w:pPr>
      <w:ins w:id="39" w:author="CATT" w:date="2023-12-21T14:24:00Z">
        <w:r w:rsidRPr="007F2FB9">
          <w:rPr>
            <w:lang w:eastAsia="zh-CN"/>
          </w:rPr>
          <w:t>14.</w:t>
        </w:r>
      </w:ins>
      <w:ins w:id="40" w:author="CATT" w:date="2023-12-21T14:46:00Z">
        <w:r w:rsidR="007B7D4F">
          <w:rPr>
            <w:rFonts w:hint="eastAsia"/>
            <w:lang w:eastAsia="zh-CN"/>
          </w:rPr>
          <w:t>4</w:t>
        </w:r>
      </w:ins>
      <w:ins w:id="41" w:author="CATT" w:date="2023-12-21T14:24:00Z">
        <w:r w:rsidRPr="007F2FB9">
          <w:rPr>
            <w:lang w:eastAsia="zh-CN"/>
          </w:rPr>
          <w:t>.</w:t>
        </w:r>
      </w:ins>
      <w:ins w:id="42" w:author="CATT" w:date="2024-01-04T14:11:00Z">
        <w:r w:rsidR="00F57397">
          <w:rPr>
            <w:rFonts w:hint="eastAsia"/>
            <w:lang w:eastAsia="zh-CN"/>
          </w:rPr>
          <w:t>4</w:t>
        </w:r>
      </w:ins>
      <w:ins w:id="43" w:author="CATT" w:date="2023-12-21T14:24:00Z">
        <w:r w:rsidRPr="007F2FB9">
          <w:rPr>
            <w:lang w:eastAsia="zh-CN"/>
          </w:rPr>
          <w:t>.3</w:t>
        </w:r>
        <w:r w:rsidRPr="007F2FB9">
          <w:rPr>
            <w:lang w:eastAsia="zh-CN"/>
          </w:rPr>
          <w:tab/>
          <w:t>Minimum conformance requirements</w:t>
        </w:r>
      </w:ins>
    </w:p>
    <w:p w:rsidR="00F57397" w:rsidRPr="007F2FB9" w:rsidRDefault="00F57397" w:rsidP="00F57397">
      <w:pPr>
        <w:keepLines/>
        <w:rPr>
          <w:ins w:id="44" w:author="CATT" w:date="2024-01-04T14:11:00Z"/>
          <w:i/>
          <w:iCs/>
          <w:color w:val="FF0000"/>
          <w:lang w:eastAsia="zh-CN"/>
        </w:rPr>
      </w:pPr>
      <w:proofErr w:type="gramStart"/>
      <w:ins w:id="45" w:author="CATT" w:date="2024-01-04T14:11:00Z">
        <w:r w:rsidRPr="007F2FB9">
          <w:t xml:space="preserve">Same as </w:t>
        </w:r>
        <w:r w:rsidRPr="007F2FB9">
          <w:rPr>
            <w:lang w:eastAsia="zh-CN"/>
          </w:rPr>
          <w:t>in clause 14.</w:t>
        </w:r>
        <w:r>
          <w:rPr>
            <w:rFonts w:hint="eastAsia"/>
            <w:lang w:eastAsia="zh-CN"/>
          </w:rPr>
          <w:t>4</w:t>
        </w:r>
        <w:r w:rsidRPr="007F2FB9">
          <w:rPr>
            <w:lang w:eastAsia="zh-CN"/>
          </w:rPr>
          <w:t>.</w:t>
        </w:r>
        <w:r>
          <w:rPr>
            <w:rFonts w:hint="eastAsia"/>
            <w:lang w:eastAsia="zh-CN"/>
          </w:rPr>
          <w:t>3</w:t>
        </w:r>
        <w:r w:rsidRPr="007F2FB9">
          <w:rPr>
            <w:lang w:eastAsia="zh-CN"/>
          </w:rPr>
          <w:t>.3.</w:t>
        </w:r>
        <w:proofErr w:type="gramEnd"/>
      </w:ins>
    </w:p>
    <w:p w:rsidR="009D053C" w:rsidRDefault="009D053C" w:rsidP="009D053C">
      <w:pPr>
        <w:pStyle w:val="40"/>
        <w:rPr>
          <w:ins w:id="46" w:author="CATT" w:date="2023-12-26T13:13:00Z"/>
          <w:lang w:eastAsia="zh-CN"/>
        </w:rPr>
      </w:pPr>
      <w:ins w:id="47" w:author="CATT" w:date="2023-12-21T14:24:00Z">
        <w:r w:rsidRPr="007F2FB9">
          <w:rPr>
            <w:lang w:eastAsia="zh-CN"/>
          </w:rPr>
          <w:t>14.</w:t>
        </w:r>
      </w:ins>
      <w:ins w:id="48" w:author="CATT" w:date="2023-12-26T09:25:00Z">
        <w:r w:rsidR="007D1093">
          <w:rPr>
            <w:rFonts w:hint="eastAsia"/>
            <w:lang w:eastAsia="zh-CN"/>
          </w:rPr>
          <w:t>4</w:t>
        </w:r>
      </w:ins>
      <w:ins w:id="49" w:author="CATT" w:date="2023-12-21T14:24:00Z">
        <w:r w:rsidRPr="007F2FB9">
          <w:t>.</w:t>
        </w:r>
      </w:ins>
      <w:ins w:id="50" w:author="CATT" w:date="2024-01-04T14:11:00Z">
        <w:r w:rsidR="00F57397">
          <w:rPr>
            <w:rFonts w:hint="eastAsia"/>
            <w:lang w:eastAsia="zh-CN"/>
          </w:rPr>
          <w:t>4</w:t>
        </w:r>
      </w:ins>
      <w:ins w:id="51" w:author="CATT" w:date="2023-12-21T14:24:00Z">
        <w:r w:rsidRPr="007F2FB9">
          <w:rPr>
            <w:lang w:eastAsia="zh-CN"/>
          </w:rPr>
          <w:t>.</w:t>
        </w:r>
        <w:r w:rsidRPr="007F2FB9">
          <w:t>4</w:t>
        </w:r>
        <w:r w:rsidRPr="007F2FB9">
          <w:tab/>
          <w:t>Test description</w:t>
        </w:r>
      </w:ins>
    </w:p>
    <w:p w:rsidR="00CA75AA" w:rsidRPr="00CA75AA" w:rsidRDefault="00CA75AA" w:rsidP="00CA75AA">
      <w:pPr>
        <w:rPr>
          <w:ins w:id="52" w:author="CATT" w:date="2023-12-21T14:24:00Z"/>
          <w:lang w:eastAsia="zh-CN"/>
        </w:rPr>
      </w:pPr>
      <w:ins w:id="53" w:author="CATT" w:date="2023-12-26T13:13:00Z">
        <w:r w:rsidRPr="00CA75AA">
          <w:rPr>
            <w:lang w:eastAsia="zh-CN"/>
          </w:rPr>
          <w:t>The supported test configurations in listed in Table 14.</w:t>
        </w:r>
        <w:r>
          <w:rPr>
            <w:rFonts w:hint="eastAsia"/>
            <w:lang w:eastAsia="zh-CN"/>
          </w:rPr>
          <w:t>4</w:t>
        </w:r>
        <w:r w:rsidRPr="00CA75AA">
          <w:rPr>
            <w:lang w:eastAsia="zh-CN"/>
          </w:rPr>
          <w:t>.</w:t>
        </w:r>
      </w:ins>
      <w:ins w:id="54" w:author="CATT" w:date="2024-01-04T14:11:00Z">
        <w:r w:rsidR="00F57397">
          <w:rPr>
            <w:rFonts w:hint="eastAsia"/>
            <w:lang w:eastAsia="zh-CN"/>
          </w:rPr>
          <w:t>4</w:t>
        </w:r>
      </w:ins>
      <w:ins w:id="55" w:author="CATT" w:date="2023-12-26T13:13:00Z">
        <w:r w:rsidRPr="00CA75AA">
          <w:rPr>
            <w:lang w:eastAsia="zh-CN"/>
          </w:rPr>
          <w:t>.4-1</w:t>
        </w:r>
      </w:ins>
    </w:p>
    <w:p w:rsidR="009D053C" w:rsidRPr="007F2FB9" w:rsidRDefault="009D053C" w:rsidP="009D053C">
      <w:pPr>
        <w:pStyle w:val="TH"/>
        <w:rPr>
          <w:ins w:id="56" w:author="CATT" w:date="2023-12-21T14:24:00Z"/>
        </w:rPr>
      </w:pPr>
      <w:ins w:id="57" w:author="CATT" w:date="2023-12-21T14:24:00Z">
        <w:r w:rsidRPr="007F2FB9">
          <w:t xml:space="preserve">Table </w:t>
        </w:r>
        <w:r w:rsidRPr="007F2FB9">
          <w:rPr>
            <w:lang w:eastAsia="zh-CN"/>
          </w:rPr>
          <w:t>14.</w:t>
        </w:r>
      </w:ins>
      <w:ins w:id="58" w:author="CATT" w:date="2023-12-26T13:13:00Z">
        <w:r w:rsidR="00CA75AA">
          <w:rPr>
            <w:rFonts w:hint="eastAsia"/>
            <w:lang w:eastAsia="zh-CN"/>
          </w:rPr>
          <w:t>4</w:t>
        </w:r>
      </w:ins>
      <w:ins w:id="59" w:author="CATT" w:date="2023-12-21T14:24:00Z">
        <w:r w:rsidRPr="007F2FB9">
          <w:t>.</w:t>
        </w:r>
      </w:ins>
      <w:ins w:id="60" w:author="CATT" w:date="2024-01-04T14:11:00Z">
        <w:r w:rsidR="00F57397">
          <w:rPr>
            <w:rFonts w:hint="eastAsia"/>
            <w:lang w:eastAsia="zh-CN"/>
          </w:rPr>
          <w:t>4</w:t>
        </w:r>
      </w:ins>
      <w:ins w:id="61" w:author="CATT" w:date="2023-12-21T14:24:00Z">
        <w:r w:rsidRPr="007F2FB9">
          <w:rPr>
            <w:lang w:eastAsia="zh-CN"/>
          </w:rPr>
          <w:t>.</w:t>
        </w:r>
        <w:r w:rsidRPr="007F2FB9">
          <w:t xml:space="preserve">4-1: </w:t>
        </w:r>
        <w:r w:rsidRPr="007F2FB9">
          <w:rPr>
            <w:lang w:eastAsia="zh-CN"/>
          </w:rPr>
          <w:t>T</w:t>
        </w:r>
        <w:r w:rsidRPr="007F2FB9">
          <w:t xml:space="preserve">est </w:t>
        </w:r>
        <w:r w:rsidRPr="007F2FB9">
          <w:rPr>
            <w:lang w:eastAsia="zh-CN"/>
          </w:rPr>
          <w:t>C</w:t>
        </w:r>
        <w:r w:rsidRPr="007F2FB9">
          <w:t>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9D053C" w:rsidRPr="007F2FB9" w:rsidTr="00CA75AA">
        <w:trPr>
          <w:ins w:id="62" w:author="CATT" w:date="2023-12-21T14:24:00Z"/>
        </w:trPr>
        <w:tc>
          <w:tcPr>
            <w:tcW w:w="2376" w:type="dxa"/>
            <w:tcBorders>
              <w:top w:val="single" w:sz="4" w:space="0" w:color="auto"/>
              <w:left w:val="single" w:sz="4" w:space="0" w:color="auto"/>
              <w:bottom w:val="single" w:sz="4" w:space="0" w:color="auto"/>
              <w:right w:val="single" w:sz="4" w:space="0" w:color="auto"/>
            </w:tcBorders>
            <w:hideMark/>
          </w:tcPr>
          <w:p w:rsidR="009D053C" w:rsidRPr="007F2FB9" w:rsidRDefault="009D053C" w:rsidP="00CA75AA">
            <w:pPr>
              <w:pStyle w:val="TAH"/>
              <w:rPr>
                <w:ins w:id="63" w:author="CATT" w:date="2023-12-21T14:24:00Z"/>
              </w:rPr>
            </w:pPr>
            <w:ins w:id="64" w:author="CATT" w:date="2023-12-21T14:24:00Z">
              <w:r w:rsidRPr="007F2FB9">
                <w:rPr>
                  <w:lang w:eastAsia="zh-CN"/>
                </w:rPr>
                <w:t xml:space="preserve">Test </w:t>
              </w:r>
              <w:r w:rsidRPr="007F2FB9">
                <w:t>Configuration</w:t>
              </w:r>
            </w:ins>
          </w:p>
        </w:tc>
        <w:tc>
          <w:tcPr>
            <w:tcW w:w="7230" w:type="dxa"/>
            <w:tcBorders>
              <w:top w:val="single" w:sz="4" w:space="0" w:color="auto"/>
              <w:left w:val="single" w:sz="4" w:space="0" w:color="auto"/>
              <w:bottom w:val="single" w:sz="4" w:space="0" w:color="auto"/>
              <w:right w:val="single" w:sz="4" w:space="0" w:color="auto"/>
            </w:tcBorders>
            <w:hideMark/>
          </w:tcPr>
          <w:p w:rsidR="009D053C" w:rsidRPr="007F2FB9" w:rsidRDefault="009D053C" w:rsidP="00CA75AA">
            <w:pPr>
              <w:pStyle w:val="TAH"/>
              <w:rPr>
                <w:ins w:id="65" w:author="CATT" w:date="2023-12-21T14:24:00Z"/>
              </w:rPr>
            </w:pPr>
            <w:ins w:id="66" w:author="CATT" w:date="2023-12-21T14:24:00Z">
              <w:r w:rsidRPr="007F2FB9">
                <w:t>Description</w:t>
              </w:r>
            </w:ins>
          </w:p>
        </w:tc>
      </w:tr>
      <w:tr w:rsidR="009D053C" w:rsidRPr="007F2FB9" w:rsidTr="00CA75AA">
        <w:trPr>
          <w:ins w:id="67" w:author="CATT" w:date="2023-12-21T14:24:00Z"/>
        </w:trPr>
        <w:tc>
          <w:tcPr>
            <w:tcW w:w="2376" w:type="dxa"/>
            <w:tcBorders>
              <w:top w:val="single" w:sz="4" w:space="0" w:color="auto"/>
              <w:left w:val="single" w:sz="4" w:space="0" w:color="auto"/>
              <w:bottom w:val="single" w:sz="4" w:space="0" w:color="auto"/>
              <w:right w:val="single" w:sz="4" w:space="0" w:color="auto"/>
            </w:tcBorders>
            <w:hideMark/>
          </w:tcPr>
          <w:p w:rsidR="009D053C" w:rsidRPr="007F2FB9" w:rsidRDefault="009D053C" w:rsidP="00CA75AA">
            <w:pPr>
              <w:pStyle w:val="TAL"/>
              <w:rPr>
                <w:ins w:id="68" w:author="CATT" w:date="2023-12-21T14:24:00Z"/>
              </w:rPr>
            </w:pPr>
            <w:ins w:id="69" w:author="CATT" w:date="2023-12-21T14:24:00Z">
              <w:r w:rsidRPr="007F2FB9">
                <w:t>1</w:t>
              </w:r>
            </w:ins>
          </w:p>
        </w:tc>
        <w:tc>
          <w:tcPr>
            <w:tcW w:w="7230" w:type="dxa"/>
            <w:tcBorders>
              <w:top w:val="single" w:sz="4" w:space="0" w:color="auto"/>
              <w:left w:val="single" w:sz="4" w:space="0" w:color="auto"/>
              <w:bottom w:val="single" w:sz="4" w:space="0" w:color="auto"/>
              <w:right w:val="single" w:sz="4" w:space="0" w:color="auto"/>
            </w:tcBorders>
            <w:hideMark/>
          </w:tcPr>
          <w:p w:rsidR="009D053C" w:rsidRPr="007F2FB9" w:rsidRDefault="009D053C" w:rsidP="00CA75AA">
            <w:pPr>
              <w:pStyle w:val="TAL"/>
              <w:rPr>
                <w:ins w:id="70" w:author="CATT" w:date="2023-12-21T14:24:00Z"/>
              </w:rPr>
            </w:pPr>
            <w:ins w:id="71" w:author="CATT" w:date="2023-12-21T14:24:00Z">
              <w:r w:rsidRPr="007F2FB9">
                <w:t xml:space="preserve">120 kHz </w:t>
              </w:r>
              <w:r w:rsidRPr="007F2FB9">
                <w:rPr>
                  <w:lang w:eastAsia="zh-CN"/>
                </w:rPr>
                <w:t>SSB and PRS</w:t>
              </w:r>
              <w:r w:rsidRPr="007F2FB9">
                <w:t xml:space="preserve"> SCS, 100 MHz bandwidth, TDD duplex mode</w:t>
              </w:r>
            </w:ins>
          </w:p>
        </w:tc>
      </w:tr>
    </w:tbl>
    <w:p w:rsidR="009D053C" w:rsidRPr="007F2FB9" w:rsidRDefault="009D053C" w:rsidP="009D053C">
      <w:pPr>
        <w:rPr>
          <w:ins w:id="72" w:author="CATT" w:date="2023-12-21T14:24:00Z"/>
          <w:lang w:eastAsia="zh-CN"/>
        </w:rPr>
      </w:pPr>
    </w:p>
    <w:p w:rsidR="009D053C" w:rsidRPr="007F2FB9" w:rsidRDefault="009D053C" w:rsidP="009D053C">
      <w:pPr>
        <w:pStyle w:val="5"/>
        <w:rPr>
          <w:ins w:id="73" w:author="CATT" w:date="2023-12-21T14:24:00Z"/>
        </w:rPr>
      </w:pPr>
      <w:ins w:id="74" w:author="CATT" w:date="2023-12-21T14:24:00Z">
        <w:r w:rsidRPr="00F57397">
          <w:rPr>
            <w:lang w:eastAsia="zh-CN"/>
          </w:rPr>
          <w:t>14.</w:t>
        </w:r>
      </w:ins>
      <w:ins w:id="75" w:author="CATT" w:date="2023-12-26T13:15:00Z">
        <w:r w:rsidR="00CA75AA" w:rsidRPr="00F57397">
          <w:rPr>
            <w:rFonts w:hint="eastAsia"/>
            <w:lang w:eastAsia="zh-CN"/>
          </w:rPr>
          <w:t>4</w:t>
        </w:r>
      </w:ins>
      <w:ins w:id="76" w:author="CATT" w:date="2023-12-21T14:24:00Z">
        <w:r w:rsidRPr="00F57397">
          <w:t>.</w:t>
        </w:r>
      </w:ins>
      <w:ins w:id="77" w:author="CATT" w:date="2024-01-04T14:11:00Z">
        <w:r w:rsidR="00F57397" w:rsidRPr="00BE1F7E">
          <w:rPr>
            <w:rFonts w:hint="eastAsia"/>
            <w:lang w:eastAsia="zh-CN"/>
          </w:rPr>
          <w:t>4</w:t>
        </w:r>
      </w:ins>
      <w:ins w:id="78" w:author="CATT" w:date="2023-12-21T14:24:00Z">
        <w:r w:rsidRPr="00BE1F7E">
          <w:rPr>
            <w:lang w:eastAsia="zh-CN"/>
          </w:rPr>
          <w:t>.4.1</w:t>
        </w:r>
        <w:r w:rsidRPr="00BE1F7E">
          <w:tab/>
          <w:t>Initial conditions</w:t>
        </w:r>
      </w:ins>
    </w:p>
    <w:p w:rsidR="009D053C" w:rsidRPr="007F2FB9" w:rsidRDefault="009D053C" w:rsidP="009D053C">
      <w:pPr>
        <w:rPr>
          <w:ins w:id="79" w:author="CATT" w:date="2023-12-21T14:24:00Z"/>
          <w:lang w:eastAsia="zh-CN"/>
        </w:rPr>
      </w:pPr>
      <w:ins w:id="80" w:author="CATT" w:date="2023-12-21T14:24:00Z">
        <w:r w:rsidRPr="007F2FB9">
          <w:rPr>
            <w:lang w:eastAsia="zh-CN"/>
          </w:rPr>
          <w:t xml:space="preserve">Test Environment: Normal, </w:t>
        </w:r>
        <w:r w:rsidRPr="007F2FB9">
          <w:t>as defined in TS 38.508-1 [45] clause 4.1.</w:t>
        </w:r>
      </w:ins>
    </w:p>
    <w:p w:rsidR="009D053C" w:rsidRPr="007F2FB9" w:rsidRDefault="009D053C" w:rsidP="009D053C">
      <w:pPr>
        <w:rPr>
          <w:ins w:id="81" w:author="CATT" w:date="2023-12-21T14:24:00Z"/>
          <w:lang w:eastAsia="zh-CN"/>
        </w:rPr>
      </w:pPr>
      <w:ins w:id="82" w:author="CATT" w:date="2023-12-21T14:24:00Z">
        <w:r w:rsidRPr="007F2FB9">
          <w:rPr>
            <w:lang w:eastAsia="zh-CN"/>
          </w:rPr>
          <w:t>Frequencies to be tested:</w:t>
        </w:r>
        <w:r w:rsidRPr="007F2FB9">
          <w:t xml:space="preserve"> </w:t>
        </w:r>
        <w:proofErr w:type="spellStart"/>
        <w:r w:rsidRPr="007F2FB9">
          <w:t>Mid Range</w:t>
        </w:r>
        <w:proofErr w:type="spellEnd"/>
        <w:r w:rsidRPr="007F2FB9">
          <w:t>, as defined in TS 38.508-1 [45] clause 4.3.1.</w:t>
        </w:r>
      </w:ins>
    </w:p>
    <w:p w:rsidR="009D053C" w:rsidRPr="007F2FB9" w:rsidRDefault="009D053C" w:rsidP="009D053C">
      <w:pPr>
        <w:rPr>
          <w:ins w:id="83" w:author="CATT" w:date="2023-12-21T14:24:00Z"/>
        </w:rPr>
      </w:pPr>
      <w:ins w:id="84" w:author="CATT" w:date="2023-12-21T14:24:00Z">
        <w:r w:rsidRPr="007F2FB9">
          <w:t xml:space="preserve">Channel bandwidth to be tested: </w:t>
        </w:r>
        <w:r w:rsidRPr="007F2FB9">
          <w:rPr>
            <w:lang w:eastAsia="zh-CN"/>
          </w:rPr>
          <w:t xml:space="preserve">are specified in </w:t>
        </w:r>
        <w:r w:rsidRPr="007F2FB9">
          <w:t xml:space="preserve">Table </w:t>
        </w:r>
        <w:r w:rsidRPr="007F2FB9">
          <w:rPr>
            <w:lang w:eastAsia="zh-CN"/>
          </w:rPr>
          <w:t>14.</w:t>
        </w:r>
      </w:ins>
      <w:ins w:id="85" w:author="CATT" w:date="2023-12-26T13:19:00Z">
        <w:r w:rsidR="00D96D98">
          <w:rPr>
            <w:rFonts w:hint="eastAsia"/>
            <w:lang w:eastAsia="zh-CN"/>
          </w:rPr>
          <w:t>4</w:t>
        </w:r>
      </w:ins>
      <w:ins w:id="86" w:author="CATT" w:date="2023-12-21T14:24:00Z">
        <w:r w:rsidRPr="007F2FB9">
          <w:t>.</w:t>
        </w:r>
      </w:ins>
      <w:ins w:id="87" w:author="CATT" w:date="2024-01-04T14:15:00Z">
        <w:r w:rsidR="00F57397">
          <w:rPr>
            <w:rFonts w:hint="eastAsia"/>
            <w:lang w:eastAsia="zh-CN"/>
          </w:rPr>
          <w:t>4</w:t>
        </w:r>
      </w:ins>
      <w:ins w:id="88" w:author="CATT" w:date="2023-12-21T14:24:00Z">
        <w:r w:rsidRPr="007F2FB9">
          <w:rPr>
            <w:lang w:eastAsia="zh-CN"/>
          </w:rPr>
          <w:t>.</w:t>
        </w:r>
        <w:r w:rsidRPr="007F2FB9">
          <w:t>4-1.</w:t>
        </w:r>
      </w:ins>
    </w:p>
    <w:p w:rsidR="009D053C" w:rsidRPr="007F2FB9" w:rsidRDefault="009D053C" w:rsidP="009D053C">
      <w:pPr>
        <w:pStyle w:val="B10"/>
        <w:rPr>
          <w:ins w:id="89" w:author="CATT" w:date="2023-12-21T14:24:00Z"/>
        </w:rPr>
      </w:pPr>
      <w:ins w:id="90" w:author="CATT" w:date="2023-12-21T14:24:00Z">
        <w:r w:rsidRPr="007F2FB9">
          <w:t>1.</w:t>
        </w:r>
        <w:r w:rsidRPr="007F2FB9">
          <w:tab/>
          <w:t>Connect the SS</w:t>
        </w:r>
        <w:r w:rsidRPr="007F2FB9">
          <w:rPr>
            <w:lang w:eastAsia="zh-CN"/>
          </w:rPr>
          <w:t xml:space="preserve"> </w:t>
        </w:r>
        <w:r w:rsidRPr="007F2FB9">
          <w:t>and AWGN noise sources to the UE antenna connector or antenna connectors as shown in Annex A, Figure A.</w:t>
        </w:r>
        <w:r w:rsidRPr="007F2FB9">
          <w:rPr>
            <w:lang w:eastAsia="zh-CN"/>
          </w:rPr>
          <w:t>14</w:t>
        </w:r>
        <w:r w:rsidRPr="007F2FB9">
          <w:t xml:space="preserve">. </w:t>
        </w:r>
      </w:ins>
    </w:p>
    <w:p w:rsidR="009D053C" w:rsidRPr="007F2FB9" w:rsidRDefault="009D053C" w:rsidP="009D053C">
      <w:pPr>
        <w:pStyle w:val="B10"/>
        <w:rPr>
          <w:ins w:id="91" w:author="CATT" w:date="2023-12-21T14:24:00Z"/>
        </w:rPr>
      </w:pPr>
      <w:ins w:id="92" w:author="CATT" w:date="2023-12-21T14:24:00Z">
        <w:r w:rsidRPr="007F2FB9">
          <w:t>2.</w:t>
        </w:r>
        <w:r w:rsidRPr="007F2FB9">
          <w:tab/>
          <w:t xml:space="preserve">The general test parameter settings are set up according to Table </w:t>
        </w:r>
        <w:r w:rsidRPr="007F2FB9">
          <w:rPr>
            <w:lang w:eastAsia="zh-CN"/>
          </w:rPr>
          <w:t>14.</w:t>
        </w:r>
      </w:ins>
      <w:ins w:id="93" w:author="CATT" w:date="2023-12-26T13:19:00Z">
        <w:r w:rsidR="00D96D98">
          <w:rPr>
            <w:rFonts w:hint="eastAsia"/>
            <w:lang w:eastAsia="zh-CN"/>
          </w:rPr>
          <w:t>4</w:t>
        </w:r>
      </w:ins>
      <w:ins w:id="94" w:author="CATT" w:date="2023-12-21T14:24:00Z">
        <w:r w:rsidRPr="007F2FB9">
          <w:rPr>
            <w:lang w:eastAsia="zh-CN"/>
          </w:rPr>
          <w:t>.</w:t>
        </w:r>
      </w:ins>
      <w:ins w:id="95" w:author="CATT" w:date="2024-01-04T14:15:00Z">
        <w:r w:rsidR="00F57397">
          <w:rPr>
            <w:rFonts w:hint="eastAsia"/>
            <w:lang w:eastAsia="zh-CN"/>
          </w:rPr>
          <w:t>4</w:t>
        </w:r>
      </w:ins>
      <w:ins w:id="96" w:author="CATT" w:date="2023-12-21T14:24:00Z">
        <w:r w:rsidRPr="007F2FB9">
          <w:rPr>
            <w:lang w:eastAsia="zh-CN"/>
          </w:rPr>
          <w:t>.5</w:t>
        </w:r>
        <w:r w:rsidRPr="007F2FB9">
          <w:t>-</w:t>
        </w:r>
        <w:r w:rsidRPr="007F2FB9">
          <w:rPr>
            <w:lang w:eastAsia="zh-CN"/>
          </w:rPr>
          <w:t>1, Table 14.</w:t>
        </w:r>
      </w:ins>
      <w:ins w:id="97" w:author="CATT" w:date="2023-12-26T13:19:00Z">
        <w:r w:rsidR="00D96D98">
          <w:rPr>
            <w:rFonts w:hint="eastAsia"/>
            <w:lang w:eastAsia="zh-CN"/>
          </w:rPr>
          <w:t>4</w:t>
        </w:r>
      </w:ins>
      <w:ins w:id="98" w:author="CATT" w:date="2023-12-21T14:24:00Z">
        <w:r w:rsidRPr="007F2FB9">
          <w:rPr>
            <w:lang w:eastAsia="zh-CN"/>
          </w:rPr>
          <w:t>.</w:t>
        </w:r>
      </w:ins>
      <w:ins w:id="99" w:author="CATT" w:date="2024-01-04T14:15:00Z">
        <w:r w:rsidR="00F57397">
          <w:rPr>
            <w:rFonts w:hint="eastAsia"/>
            <w:lang w:eastAsia="zh-CN"/>
          </w:rPr>
          <w:t>4</w:t>
        </w:r>
      </w:ins>
      <w:ins w:id="100" w:author="CATT" w:date="2023-12-21T14:24:00Z">
        <w:r w:rsidRPr="007F2FB9">
          <w:rPr>
            <w:lang w:eastAsia="zh-CN"/>
          </w:rPr>
          <w:t>.5</w:t>
        </w:r>
        <w:r w:rsidRPr="007F2FB9">
          <w:t>-</w:t>
        </w:r>
        <w:r w:rsidRPr="007F2FB9">
          <w:rPr>
            <w:lang w:eastAsia="zh-CN"/>
          </w:rPr>
          <w:t>2</w:t>
        </w:r>
        <w:r w:rsidRPr="007F2FB9">
          <w:t xml:space="preserve"> and </w:t>
        </w:r>
        <w:r w:rsidRPr="007F2FB9">
          <w:rPr>
            <w:lang w:eastAsia="zh-CN"/>
          </w:rPr>
          <w:t>Table 14.</w:t>
        </w:r>
      </w:ins>
      <w:ins w:id="101" w:author="CATT" w:date="2023-12-26T13:19:00Z">
        <w:r w:rsidR="00D96D98">
          <w:rPr>
            <w:rFonts w:hint="eastAsia"/>
            <w:lang w:eastAsia="zh-CN"/>
          </w:rPr>
          <w:t>4</w:t>
        </w:r>
      </w:ins>
      <w:ins w:id="102" w:author="CATT" w:date="2023-12-21T14:24:00Z">
        <w:r w:rsidRPr="007F2FB9">
          <w:rPr>
            <w:lang w:eastAsia="zh-CN"/>
          </w:rPr>
          <w:t>.</w:t>
        </w:r>
      </w:ins>
      <w:ins w:id="103" w:author="CATT" w:date="2024-01-04T14:15:00Z">
        <w:r w:rsidR="00F57397">
          <w:rPr>
            <w:rFonts w:hint="eastAsia"/>
            <w:lang w:eastAsia="zh-CN"/>
          </w:rPr>
          <w:t>4</w:t>
        </w:r>
      </w:ins>
      <w:ins w:id="104" w:author="CATT" w:date="2023-12-21T14:24:00Z">
        <w:r w:rsidRPr="007F2FB9">
          <w:rPr>
            <w:lang w:eastAsia="zh-CN"/>
          </w:rPr>
          <w:t>.5</w:t>
        </w:r>
        <w:r w:rsidRPr="007F2FB9">
          <w:t>-</w:t>
        </w:r>
        <w:r w:rsidRPr="007F2FB9">
          <w:rPr>
            <w:lang w:eastAsia="zh-CN"/>
          </w:rPr>
          <w:t>3</w:t>
        </w:r>
        <w:r w:rsidRPr="007F2FB9">
          <w:t>.</w:t>
        </w:r>
      </w:ins>
    </w:p>
    <w:p w:rsidR="009D053C" w:rsidRPr="007F2FB9" w:rsidRDefault="009D053C" w:rsidP="009D053C">
      <w:pPr>
        <w:pStyle w:val="B10"/>
        <w:rPr>
          <w:ins w:id="105" w:author="CATT" w:date="2023-12-21T14:24:00Z"/>
          <w:lang w:eastAsia="zh-CN"/>
        </w:rPr>
      </w:pPr>
      <w:ins w:id="106" w:author="CATT" w:date="2023-12-21T14:24:00Z">
        <w:r w:rsidRPr="007F2FB9">
          <w:t>3.</w:t>
        </w:r>
        <w:r w:rsidRPr="007F2FB9">
          <w:tab/>
          <w:t>Propagation conditions are set according to clause 4.</w:t>
        </w:r>
        <w:r w:rsidRPr="007F2FB9">
          <w:rPr>
            <w:lang w:eastAsia="zh-CN"/>
          </w:rPr>
          <w:t>15</w:t>
        </w:r>
        <w:r w:rsidRPr="007F2FB9">
          <w:t>.2.</w:t>
        </w:r>
      </w:ins>
    </w:p>
    <w:p w:rsidR="009D053C" w:rsidRPr="007F2FB9" w:rsidRDefault="009D053C" w:rsidP="009D053C">
      <w:pPr>
        <w:pStyle w:val="B10"/>
        <w:rPr>
          <w:ins w:id="107" w:author="CATT" w:date="2023-12-21T14:24:00Z"/>
        </w:rPr>
      </w:pPr>
      <w:ins w:id="108" w:author="CATT" w:date="2023-12-21T14:24:00Z">
        <w:r w:rsidRPr="007F2FB9">
          <w:t>4.</w:t>
        </w:r>
        <w:r w:rsidRPr="007F2FB9">
          <w:tab/>
          <w:t xml:space="preserve">Message contents are defined in clause </w:t>
        </w:r>
        <w:r w:rsidRPr="007F2FB9">
          <w:rPr>
            <w:lang w:eastAsia="zh-CN"/>
          </w:rPr>
          <w:t>14.</w:t>
        </w:r>
      </w:ins>
      <w:ins w:id="109" w:author="CATT" w:date="2023-12-26T13:19:00Z">
        <w:r w:rsidR="00D96D98">
          <w:rPr>
            <w:rFonts w:hint="eastAsia"/>
            <w:lang w:eastAsia="zh-CN"/>
          </w:rPr>
          <w:t>4</w:t>
        </w:r>
      </w:ins>
      <w:ins w:id="110" w:author="CATT" w:date="2023-12-21T14:24:00Z">
        <w:r w:rsidRPr="007F2FB9">
          <w:rPr>
            <w:lang w:eastAsia="zh-CN"/>
          </w:rPr>
          <w:t>.</w:t>
        </w:r>
      </w:ins>
      <w:ins w:id="111" w:author="CATT" w:date="2024-01-04T14:15:00Z">
        <w:r w:rsidR="00F57397">
          <w:rPr>
            <w:rFonts w:hint="eastAsia"/>
            <w:lang w:eastAsia="zh-CN"/>
          </w:rPr>
          <w:t>4</w:t>
        </w:r>
      </w:ins>
      <w:ins w:id="112" w:author="CATT" w:date="2023-12-21T14:24:00Z">
        <w:r w:rsidRPr="007F2FB9">
          <w:rPr>
            <w:lang w:eastAsia="zh-CN"/>
          </w:rPr>
          <w:t>.4.3</w:t>
        </w:r>
        <w:r w:rsidRPr="007F2FB9">
          <w:t>.</w:t>
        </w:r>
      </w:ins>
    </w:p>
    <w:p w:rsidR="009D053C" w:rsidRPr="007F2FB9" w:rsidRDefault="009D053C" w:rsidP="009D053C">
      <w:pPr>
        <w:pStyle w:val="B10"/>
        <w:rPr>
          <w:ins w:id="113" w:author="CATT" w:date="2023-12-21T14:24:00Z"/>
          <w:lang w:eastAsia="zh-CN"/>
        </w:rPr>
      </w:pPr>
      <w:ins w:id="114" w:author="CATT" w:date="2023-12-21T14:24:00Z">
        <w:r w:rsidRPr="007F2FB9">
          <w:t>5.</w:t>
        </w:r>
        <w:r w:rsidRPr="007F2FB9">
          <w:tab/>
          <w:t xml:space="preserve">In the test there are three synchronous cells: Cell 1, Cell 2 and Cell 3. Cell 1 is the </w:t>
        </w:r>
        <w:r w:rsidRPr="007F2FB9">
          <w:rPr>
            <w:lang w:eastAsia="zh-CN"/>
          </w:rPr>
          <w:t xml:space="preserve">RSTD </w:t>
        </w:r>
        <w:r w:rsidRPr="007F2FB9">
          <w:t xml:space="preserve">reference as well as the </w:t>
        </w:r>
        <w:proofErr w:type="spellStart"/>
        <w:r w:rsidRPr="007F2FB9">
          <w:t>PCell</w:t>
        </w:r>
        <w:proofErr w:type="spellEnd"/>
        <w:r w:rsidRPr="007F2FB9">
          <w:t>. Cell 2 and Cell 3 are the neighbour cells. All 3 cells are on the same RF channel in FR</w:t>
        </w:r>
        <w:r w:rsidRPr="007F2FB9">
          <w:rPr>
            <w:lang w:eastAsia="zh-CN"/>
          </w:rPr>
          <w:t>2.</w:t>
        </w:r>
      </w:ins>
    </w:p>
    <w:p w:rsidR="009D053C" w:rsidRPr="007F2FB9" w:rsidRDefault="009D053C" w:rsidP="009D053C">
      <w:pPr>
        <w:pStyle w:val="5"/>
        <w:rPr>
          <w:ins w:id="115" w:author="CATT" w:date="2023-12-21T14:24:00Z"/>
        </w:rPr>
      </w:pPr>
      <w:ins w:id="116" w:author="CATT" w:date="2023-12-21T14:24:00Z">
        <w:r w:rsidRPr="007F2FB9">
          <w:rPr>
            <w:lang w:eastAsia="zh-CN"/>
          </w:rPr>
          <w:t>14.</w:t>
        </w:r>
      </w:ins>
      <w:ins w:id="117" w:author="CATT" w:date="2023-12-26T13:26:00Z">
        <w:r w:rsidR="00D96D98">
          <w:rPr>
            <w:rFonts w:hint="eastAsia"/>
            <w:lang w:eastAsia="zh-CN"/>
          </w:rPr>
          <w:t>4</w:t>
        </w:r>
      </w:ins>
      <w:ins w:id="118" w:author="CATT" w:date="2023-12-21T14:24:00Z">
        <w:r w:rsidRPr="007F2FB9">
          <w:t>.</w:t>
        </w:r>
      </w:ins>
      <w:ins w:id="119" w:author="CATT" w:date="2024-01-04T14:14:00Z">
        <w:r w:rsidR="00F57397">
          <w:rPr>
            <w:rFonts w:hint="eastAsia"/>
            <w:lang w:eastAsia="zh-CN"/>
          </w:rPr>
          <w:t>4</w:t>
        </w:r>
      </w:ins>
      <w:ins w:id="120" w:author="CATT" w:date="2023-12-21T14:24:00Z">
        <w:r w:rsidRPr="007F2FB9">
          <w:rPr>
            <w:lang w:eastAsia="zh-CN"/>
          </w:rPr>
          <w:t>.4.2</w:t>
        </w:r>
        <w:r w:rsidRPr="007F2FB9">
          <w:tab/>
          <w:t>Test procedure</w:t>
        </w:r>
      </w:ins>
    </w:p>
    <w:p w:rsidR="00F57397" w:rsidRPr="007F2FB9" w:rsidRDefault="00F57397" w:rsidP="00F57397">
      <w:pPr>
        <w:keepLines/>
        <w:rPr>
          <w:ins w:id="121" w:author="CATT" w:date="2024-01-04T14:15:00Z"/>
          <w:i/>
          <w:iCs/>
          <w:color w:val="FF0000"/>
          <w:lang w:eastAsia="zh-CN"/>
        </w:rPr>
      </w:pPr>
      <w:proofErr w:type="gramStart"/>
      <w:ins w:id="122" w:author="CATT" w:date="2024-01-04T14:15:00Z">
        <w:r w:rsidRPr="007F2FB9">
          <w:t xml:space="preserve">Same as </w:t>
        </w:r>
        <w:r w:rsidRPr="007F2FB9">
          <w:rPr>
            <w:lang w:eastAsia="zh-CN"/>
          </w:rPr>
          <w:t>in clause 14.</w:t>
        </w:r>
        <w:r>
          <w:rPr>
            <w:rFonts w:hint="eastAsia"/>
            <w:lang w:eastAsia="zh-CN"/>
          </w:rPr>
          <w:t>4</w:t>
        </w:r>
        <w:r w:rsidRPr="007F2FB9">
          <w:rPr>
            <w:lang w:eastAsia="zh-CN"/>
          </w:rPr>
          <w:t>.</w:t>
        </w:r>
        <w:r>
          <w:rPr>
            <w:rFonts w:hint="eastAsia"/>
            <w:lang w:eastAsia="zh-CN"/>
          </w:rPr>
          <w:t>3</w:t>
        </w:r>
        <w:r w:rsidRPr="007F2FB9">
          <w:rPr>
            <w:lang w:eastAsia="zh-CN"/>
          </w:rPr>
          <w:t>.</w:t>
        </w:r>
        <w:r>
          <w:rPr>
            <w:rFonts w:hint="eastAsia"/>
            <w:lang w:eastAsia="zh-CN"/>
          </w:rPr>
          <w:t>4.2</w:t>
        </w:r>
        <w:r w:rsidRPr="007F2FB9">
          <w:rPr>
            <w:lang w:eastAsia="zh-CN"/>
          </w:rPr>
          <w:t>.</w:t>
        </w:r>
        <w:proofErr w:type="gramEnd"/>
      </w:ins>
    </w:p>
    <w:p w:rsidR="009D053C" w:rsidRDefault="009D053C" w:rsidP="009D053C">
      <w:pPr>
        <w:pStyle w:val="5"/>
        <w:ind w:left="0" w:firstLine="0"/>
        <w:rPr>
          <w:ins w:id="123" w:author="CATT" w:date="2024-01-04T14:24:00Z"/>
          <w:lang w:eastAsia="zh-CN"/>
        </w:rPr>
      </w:pPr>
      <w:ins w:id="124" w:author="CATT" w:date="2023-12-21T14:24:00Z">
        <w:r w:rsidRPr="00ED03C0">
          <w:rPr>
            <w:lang w:eastAsia="zh-CN"/>
          </w:rPr>
          <w:t>14.</w:t>
        </w:r>
      </w:ins>
      <w:ins w:id="125" w:author="CATT" w:date="2023-12-28T11:20:00Z">
        <w:r w:rsidR="009028C8" w:rsidRPr="00ED03C0">
          <w:rPr>
            <w:rFonts w:hint="eastAsia"/>
            <w:lang w:eastAsia="zh-CN"/>
          </w:rPr>
          <w:t>4</w:t>
        </w:r>
      </w:ins>
      <w:ins w:id="126" w:author="CATT" w:date="2023-12-21T14:24:00Z">
        <w:r w:rsidRPr="00ED03C0">
          <w:t>.</w:t>
        </w:r>
      </w:ins>
      <w:ins w:id="127" w:author="CATT" w:date="2024-01-04T14:16:00Z">
        <w:r w:rsidR="00F57397" w:rsidRPr="00ED03C0">
          <w:rPr>
            <w:rFonts w:hint="eastAsia"/>
            <w:lang w:eastAsia="zh-CN"/>
          </w:rPr>
          <w:t>4</w:t>
        </w:r>
      </w:ins>
      <w:ins w:id="128" w:author="CATT" w:date="2023-12-21T14:24:00Z">
        <w:r w:rsidRPr="00ED03C0">
          <w:rPr>
            <w:lang w:eastAsia="zh-CN"/>
          </w:rPr>
          <w:t>.4.3</w:t>
        </w:r>
        <w:r w:rsidRPr="00ED03C0">
          <w:tab/>
          <w:t>Message contents</w:t>
        </w:r>
      </w:ins>
    </w:p>
    <w:p w:rsidR="00145A78" w:rsidRPr="00CC30A5" w:rsidRDefault="00145A78" w:rsidP="00145A78">
      <w:pPr>
        <w:rPr>
          <w:ins w:id="129" w:author="CATT" w:date="2024-01-04T14:24:00Z"/>
        </w:rPr>
      </w:pPr>
      <w:ins w:id="130" w:author="CATT" w:date="2024-01-04T14:24:00Z">
        <w:r w:rsidRPr="00CC30A5">
          <w:t xml:space="preserve">As defined in clause </w:t>
        </w:r>
      </w:ins>
      <w:ins w:id="131" w:author="CATT" w:date="2024-01-04T14:34:00Z">
        <w:r w:rsidR="00432306" w:rsidRPr="00432306">
          <w:t>14.4.</w:t>
        </w:r>
        <w:r w:rsidR="00432306">
          <w:rPr>
            <w:rFonts w:hint="eastAsia"/>
            <w:lang w:eastAsia="zh-CN"/>
          </w:rPr>
          <w:t>3</w:t>
        </w:r>
        <w:r w:rsidR="00432306" w:rsidRPr="00432306">
          <w:t>.4.3</w:t>
        </w:r>
      </w:ins>
      <w:ins w:id="132" w:author="CATT" w:date="2024-01-04T14:24:00Z">
        <w:r w:rsidRPr="00CC30A5">
          <w:t>, with the following exceptions:</w:t>
        </w:r>
      </w:ins>
    </w:p>
    <w:p w:rsidR="009D053C" w:rsidRPr="00081BEC" w:rsidRDefault="00145A78" w:rsidP="009D053C">
      <w:pPr>
        <w:rPr>
          <w:ins w:id="133" w:author="CATT" w:date="2023-12-21T14:24:00Z"/>
          <w:lang w:eastAsia="zh-CN"/>
        </w:rPr>
      </w:pPr>
      <w:ins w:id="134" w:author="CATT" w:date="2024-01-04T14:24:00Z">
        <w:r w:rsidRPr="00CC30A5">
          <w:lastRenderedPageBreak/>
          <w:t xml:space="preserve">Table </w:t>
        </w:r>
      </w:ins>
      <w:ins w:id="135" w:author="CATT" w:date="2024-01-04T14:35:00Z">
        <w:r w:rsidR="00432306" w:rsidRPr="00432306">
          <w:t>14.4.4.4.3-</w:t>
        </w:r>
      </w:ins>
      <w:ins w:id="136" w:author="CATT" w:date="2024-01-04T14:45:00Z">
        <w:r w:rsidR="00081BEC">
          <w:rPr>
            <w:rFonts w:hint="eastAsia"/>
            <w:lang w:eastAsia="zh-CN"/>
          </w:rPr>
          <w:t>1</w:t>
        </w:r>
      </w:ins>
      <w:ins w:id="137" w:author="CATT" w:date="2024-01-04T14:24:00Z">
        <w:r w:rsidRPr="00CC30A5">
          <w:t xml:space="preserve"> replaces Table </w:t>
        </w:r>
      </w:ins>
      <w:ins w:id="138" w:author="CATT" w:date="2024-01-04T14:35:00Z">
        <w:r w:rsidR="00432306" w:rsidRPr="007F2FB9">
          <w:rPr>
            <w:lang w:eastAsia="zh-CN"/>
          </w:rPr>
          <w:t>14.</w:t>
        </w:r>
        <w:r w:rsidR="00432306">
          <w:rPr>
            <w:rFonts w:hint="eastAsia"/>
            <w:lang w:eastAsia="zh-CN"/>
          </w:rPr>
          <w:t>4</w:t>
        </w:r>
        <w:r w:rsidR="00432306" w:rsidRPr="007F2FB9">
          <w:t>.</w:t>
        </w:r>
        <w:r w:rsidR="00432306" w:rsidRPr="007F2FB9">
          <w:rPr>
            <w:lang w:eastAsia="zh-CN"/>
          </w:rPr>
          <w:t>3.4.3</w:t>
        </w:r>
        <w:r w:rsidR="00432306" w:rsidRPr="007F2FB9">
          <w:t>-</w:t>
        </w:r>
        <w:r w:rsidR="00432306">
          <w:rPr>
            <w:rFonts w:hint="eastAsia"/>
            <w:lang w:eastAsia="zh-CN"/>
          </w:rPr>
          <w:t>7 and</w:t>
        </w:r>
      </w:ins>
      <w:ins w:id="139" w:author="CATT" w:date="2024-01-04T14:24:00Z">
        <w:r w:rsidRPr="00CC30A5">
          <w:rPr>
            <w:lang w:eastAsia="zh-CN"/>
          </w:rPr>
          <w:t xml:space="preserve"> </w:t>
        </w:r>
        <w:r w:rsidRPr="00CC30A5">
          <w:t xml:space="preserve">Table </w:t>
        </w:r>
      </w:ins>
      <w:ins w:id="140" w:author="CATT" w:date="2024-01-04T15:05:00Z">
        <w:r w:rsidR="00992C4F" w:rsidRPr="00992C4F">
          <w:t>14.4.4.4.3-</w:t>
        </w:r>
        <w:r w:rsidR="00992C4F">
          <w:rPr>
            <w:rFonts w:hint="eastAsia"/>
            <w:lang w:eastAsia="zh-CN"/>
          </w:rPr>
          <w:t>2</w:t>
        </w:r>
      </w:ins>
      <w:ins w:id="141" w:author="CATT" w:date="2024-01-04T14:24:00Z">
        <w:r w:rsidRPr="00CC30A5">
          <w:t xml:space="preserve"> replaces Table </w:t>
        </w:r>
      </w:ins>
      <w:ins w:id="142" w:author="CATT" w:date="2024-01-04T15:05:00Z">
        <w:r w:rsidR="00992C4F" w:rsidRPr="00992C4F">
          <w:t>14.4.3.4.3-9</w:t>
        </w:r>
      </w:ins>
      <w:ins w:id="143" w:author="CATT" w:date="2024-01-04T14:24:00Z">
        <w:r w:rsidRPr="00CC30A5">
          <w:t>.</w:t>
        </w:r>
      </w:ins>
    </w:p>
    <w:p w:rsidR="009D053C" w:rsidRPr="007F2FB9" w:rsidRDefault="009D053C" w:rsidP="009D053C">
      <w:pPr>
        <w:pStyle w:val="TH"/>
        <w:rPr>
          <w:ins w:id="144" w:author="CATT" w:date="2023-12-21T14:24:00Z"/>
          <w:rFonts w:eastAsia="MS Mincho"/>
        </w:rPr>
      </w:pPr>
      <w:ins w:id="145" w:author="CATT" w:date="2023-12-21T14:24:00Z">
        <w:r w:rsidRPr="007F2FB9">
          <w:rPr>
            <w:rFonts w:eastAsia="MS Mincho"/>
            <w:iCs/>
          </w:rPr>
          <w:t xml:space="preserve">Table </w:t>
        </w:r>
      </w:ins>
      <w:ins w:id="146" w:author="CATT" w:date="2024-01-04T14:45:00Z">
        <w:r w:rsidR="00081BEC" w:rsidRPr="00081BEC">
          <w:rPr>
            <w:lang w:eastAsia="zh-CN"/>
          </w:rPr>
          <w:t>14.4.4.4.3-1</w:t>
        </w:r>
      </w:ins>
      <w:ins w:id="147" w:author="CATT" w:date="2023-12-21T14:24:00Z">
        <w:r w:rsidRPr="007F2FB9">
          <w:rPr>
            <w:rFonts w:eastAsia="MS Mincho"/>
            <w:iCs/>
          </w:rPr>
          <w:t>:</w:t>
        </w:r>
        <w:r w:rsidRPr="007F2FB9">
          <w:rPr>
            <w:rFonts w:eastAsia="MS Mincho"/>
          </w:rPr>
          <w:t xml:space="preserve"> NR-DL-PRS-Info</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751FC6" w:rsidRPr="007F2FB9" w:rsidTr="005A484B">
        <w:trPr>
          <w:jc w:val="center"/>
          <w:ins w:id="148" w:author="CATT" w:date="2024-01-03T10:49:00Z"/>
        </w:trPr>
        <w:tc>
          <w:tcPr>
            <w:tcW w:w="9606" w:type="dxa"/>
            <w:gridSpan w:val="4"/>
            <w:shd w:val="clear" w:color="auto" w:fill="auto"/>
          </w:tcPr>
          <w:p w:rsidR="00751FC6" w:rsidRPr="007F2FB9" w:rsidRDefault="00751FC6" w:rsidP="005A484B">
            <w:pPr>
              <w:pStyle w:val="TAL"/>
              <w:rPr>
                <w:ins w:id="149" w:author="CATT" w:date="2024-01-03T10:49:00Z"/>
                <w:lang w:eastAsia="zh-CN"/>
              </w:rPr>
            </w:pPr>
            <w:ins w:id="150" w:author="CATT" w:date="2024-01-03T10:49:00Z">
              <w:r w:rsidRPr="007F2FB9">
                <w:rPr>
                  <w:rFonts w:eastAsia="MS Mincho"/>
                </w:rPr>
                <w:t>Derivation Path: 3</w:t>
              </w:r>
              <w:r w:rsidRPr="007F2FB9">
                <w:rPr>
                  <w:lang w:eastAsia="zh-CN"/>
                </w:rPr>
                <w:t>7</w:t>
              </w:r>
              <w:r w:rsidRPr="007F2FB9">
                <w:rPr>
                  <w:rFonts w:eastAsia="MS Mincho"/>
                </w:rPr>
                <w:t>.355 clause 6.</w:t>
              </w:r>
              <w:r w:rsidRPr="007F2FB9">
                <w:rPr>
                  <w:lang w:eastAsia="zh-CN"/>
                </w:rPr>
                <w:t>4.3</w:t>
              </w:r>
            </w:ins>
          </w:p>
        </w:tc>
      </w:tr>
      <w:tr w:rsidR="00751FC6" w:rsidRPr="007F2FB9" w:rsidTr="005A484B">
        <w:trPr>
          <w:jc w:val="center"/>
          <w:ins w:id="151" w:author="CATT" w:date="2024-01-03T10:49:00Z"/>
        </w:trPr>
        <w:tc>
          <w:tcPr>
            <w:tcW w:w="4535" w:type="dxa"/>
            <w:shd w:val="clear" w:color="auto" w:fill="auto"/>
          </w:tcPr>
          <w:p w:rsidR="00751FC6" w:rsidRPr="007F2FB9" w:rsidRDefault="00751FC6" w:rsidP="005A484B">
            <w:pPr>
              <w:pStyle w:val="TAH"/>
              <w:rPr>
                <w:ins w:id="152" w:author="CATT" w:date="2024-01-03T10:49:00Z"/>
                <w:rFonts w:eastAsia="MS Mincho"/>
              </w:rPr>
            </w:pPr>
            <w:ins w:id="153" w:author="CATT" w:date="2024-01-03T10:49:00Z">
              <w:r w:rsidRPr="007F2FB9">
                <w:rPr>
                  <w:rFonts w:eastAsia="MS Mincho"/>
                </w:rPr>
                <w:t>Information Element</w:t>
              </w:r>
            </w:ins>
          </w:p>
        </w:tc>
        <w:tc>
          <w:tcPr>
            <w:tcW w:w="2377" w:type="dxa"/>
            <w:shd w:val="clear" w:color="auto" w:fill="auto"/>
          </w:tcPr>
          <w:p w:rsidR="00751FC6" w:rsidRPr="007F2FB9" w:rsidRDefault="00751FC6" w:rsidP="005A484B">
            <w:pPr>
              <w:pStyle w:val="TAH"/>
              <w:rPr>
                <w:ins w:id="154" w:author="CATT" w:date="2024-01-03T10:49:00Z"/>
                <w:rFonts w:eastAsia="MS Mincho"/>
              </w:rPr>
            </w:pPr>
            <w:ins w:id="155" w:author="CATT" w:date="2024-01-03T10:49:00Z">
              <w:r w:rsidRPr="007F2FB9">
                <w:rPr>
                  <w:rFonts w:eastAsia="MS Mincho"/>
                </w:rPr>
                <w:t>Value/remark</w:t>
              </w:r>
            </w:ins>
          </w:p>
        </w:tc>
        <w:tc>
          <w:tcPr>
            <w:tcW w:w="1590" w:type="dxa"/>
            <w:shd w:val="clear" w:color="auto" w:fill="auto"/>
          </w:tcPr>
          <w:p w:rsidR="00751FC6" w:rsidRPr="007F2FB9" w:rsidRDefault="00751FC6" w:rsidP="005A484B">
            <w:pPr>
              <w:pStyle w:val="TAH"/>
              <w:rPr>
                <w:ins w:id="156" w:author="CATT" w:date="2024-01-03T10:49:00Z"/>
                <w:rFonts w:eastAsia="MS Mincho"/>
              </w:rPr>
            </w:pPr>
            <w:ins w:id="157" w:author="CATT" w:date="2024-01-03T10:49:00Z">
              <w:r w:rsidRPr="007F2FB9">
                <w:rPr>
                  <w:rFonts w:eastAsia="MS Mincho"/>
                </w:rPr>
                <w:t>Comment</w:t>
              </w:r>
            </w:ins>
          </w:p>
        </w:tc>
        <w:tc>
          <w:tcPr>
            <w:tcW w:w="1104" w:type="dxa"/>
            <w:shd w:val="clear" w:color="auto" w:fill="auto"/>
          </w:tcPr>
          <w:p w:rsidR="00751FC6" w:rsidRPr="007F2FB9" w:rsidRDefault="00751FC6" w:rsidP="005A484B">
            <w:pPr>
              <w:pStyle w:val="TAH"/>
              <w:rPr>
                <w:ins w:id="158" w:author="CATT" w:date="2024-01-03T10:49:00Z"/>
                <w:rFonts w:eastAsia="MS Mincho"/>
              </w:rPr>
            </w:pPr>
            <w:ins w:id="159" w:author="CATT" w:date="2024-01-03T10:49:00Z">
              <w:r w:rsidRPr="007F2FB9">
                <w:rPr>
                  <w:rFonts w:eastAsia="MS Mincho"/>
                </w:rPr>
                <w:t>Condition</w:t>
              </w:r>
            </w:ins>
          </w:p>
        </w:tc>
      </w:tr>
      <w:tr w:rsidR="00751FC6" w:rsidRPr="007F2FB9" w:rsidTr="005A484B">
        <w:trPr>
          <w:jc w:val="center"/>
          <w:ins w:id="160" w:author="CATT" w:date="2024-01-03T10:49:00Z"/>
        </w:trPr>
        <w:tc>
          <w:tcPr>
            <w:tcW w:w="4535" w:type="dxa"/>
            <w:shd w:val="clear" w:color="auto" w:fill="auto"/>
          </w:tcPr>
          <w:p w:rsidR="00751FC6" w:rsidRPr="007F2FB9" w:rsidRDefault="00751FC6" w:rsidP="005A484B">
            <w:pPr>
              <w:pStyle w:val="TAL"/>
              <w:rPr>
                <w:ins w:id="161" w:author="CATT" w:date="2024-01-03T10:49:00Z"/>
              </w:rPr>
            </w:pPr>
            <w:ins w:id="162" w:author="CATT" w:date="2024-01-03T10:49:00Z">
              <w:r w:rsidRPr="007F2FB9">
                <w:rPr>
                  <w:snapToGrid w:val="0"/>
                </w:rPr>
                <w:t>NR-DL-PRS-Info-r16</w:t>
              </w:r>
              <w:r w:rsidRPr="007F2FB9">
                <w:t xml:space="preserve"> ::= SEQUENCE {</w:t>
              </w:r>
            </w:ins>
          </w:p>
        </w:tc>
        <w:tc>
          <w:tcPr>
            <w:tcW w:w="2377" w:type="dxa"/>
            <w:shd w:val="clear" w:color="auto" w:fill="auto"/>
          </w:tcPr>
          <w:p w:rsidR="00751FC6" w:rsidRPr="007F2FB9" w:rsidRDefault="00751FC6" w:rsidP="005A484B">
            <w:pPr>
              <w:pStyle w:val="TAL"/>
              <w:rPr>
                <w:ins w:id="163" w:author="CATT" w:date="2024-01-03T10:49:00Z"/>
                <w:rFonts w:eastAsia="MS Mincho"/>
              </w:rPr>
            </w:pPr>
          </w:p>
        </w:tc>
        <w:tc>
          <w:tcPr>
            <w:tcW w:w="1590" w:type="dxa"/>
            <w:shd w:val="clear" w:color="auto" w:fill="auto"/>
          </w:tcPr>
          <w:p w:rsidR="00751FC6" w:rsidRPr="007F2FB9" w:rsidRDefault="00751FC6" w:rsidP="005A484B">
            <w:pPr>
              <w:pStyle w:val="TAL"/>
              <w:rPr>
                <w:ins w:id="164" w:author="CATT" w:date="2024-01-03T10:49:00Z"/>
                <w:rFonts w:eastAsia="MS Mincho"/>
              </w:rPr>
            </w:pPr>
          </w:p>
        </w:tc>
        <w:tc>
          <w:tcPr>
            <w:tcW w:w="1104" w:type="dxa"/>
            <w:shd w:val="clear" w:color="auto" w:fill="auto"/>
          </w:tcPr>
          <w:p w:rsidR="00751FC6" w:rsidRPr="007F2FB9" w:rsidRDefault="00751FC6" w:rsidP="005A484B">
            <w:pPr>
              <w:pStyle w:val="TAL"/>
              <w:rPr>
                <w:ins w:id="165" w:author="CATT" w:date="2024-01-03T10:49:00Z"/>
                <w:rFonts w:eastAsia="MS Mincho"/>
              </w:rPr>
            </w:pPr>
          </w:p>
        </w:tc>
      </w:tr>
      <w:tr w:rsidR="00751FC6" w:rsidRPr="007F2FB9" w:rsidTr="005A484B">
        <w:trPr>
          <w:jc w:val="center"/>
          <w:ins w:id="166" w:author="CATT" w:date="2024-01-03T10:49:00Z"/>
        </w:trPr>
        <w:tc>
          <w:tcPr>
            <w:tcW w:w="4535" w:type="dxa"/>
            <w:shd w:val="clear" w:color="auto" w:fill="auto"/>
          </w:tcPr>
          <w:p w:rsidR="00751FC6" w:rsidRPr="007F2FB9" w:rsidRDefault="00751FC6" w:rsidP="005A484B">
            <w:pPr>
              <w:pStyle w:val="TAL"/>
              <w:rPr>
                <w:ins w:id="167" w:author="CATT" w:date="2024-01-03T10:49:00Z"/>
                <w:lang w:eastAsia="zh-CN"/>
              </w:rPr>
            </w:pPr>
            <w:ins w:id="168" w:author="CATT" w:date="2024-01-03T10:49:00Z">
              <w:r w:rsidRPr="007F2FB9">
                <w:t xml:space="preserve">  </w:t>
              </w:r>
              <w:r w:rsidRPr="007F2FB9">
                <w:rPr>
                  <w:snapToGrid w:val="0"/>
                </w:rPr>
                <w:t>nr-DL-PRS-ResourceSetList-r16</w:t>
              </w:r>
              <w:r w:rsidRPr="007F2FB9">
                <w:rPr>
                  <w:lang w:eastAsia="zh-CN"/>
                </w:rPr>
                <w:t xml:space="preserve"> </w:t>
              </w:r>
              <w:r w:rsidRPr="007F2FB9">
                <w:rPr>
                  <w:snapToGrid w:val="0"/>
                </w:rPr>
                <w:t>SEQUENCE (SIZE (1..nrMaxSetsPerTrp-r16)) OF</w:t>
              </w:r>
              <w:r w:rsidRPr="007F2FB9">
                <w:rPr>
                  <w:snapToGrid w:val="0"/>
                  <w:lang w:eastAsia="zh-CN"/>
                </w:rPr>
                <w:t xml:space="preserve"> </w:t>
              </w:r>
              <w:r w:rsidRPr="007F2FB9">
                <w:rPr>
                  <w:snapToGrid w:val="0"/>
                </w:rPr>
                <w:t>NR-DL-PRS-ResourceSet-r16</w:t>
              </w:r>
              <w:r w:rsidRPr="007F2FB9">
                <w:rPr>
                  <w:lang w:eastAsia="zh-CN"/>
                </w:rPr>
                <w:t xml:space="preserve"> </w:t>
              </w:r>
              <w:r w:rsidRPr="007F2FB9">
                <w:t>{</w:t>
              </w:r>
            </w:ins>
          </w:p>
        </w:tc>
        <w:tc>
          <w:tcPr>
            <w:tcW w:w="2377" w:type="dxa"/>
            <w:shd w:val="clear" w:color="auto" w:fill="auto"/>
          </w:tcPr>
          <w:p w:rsidR="00751FC6" w:rsidRPr="007F2FB9" w:rsidRDefault="00751FC6" w:rsidP="005A484B">
            <w:pPr>
              <w:pStyle w:val="TAL"/>
              <w:rPr>
                <w:ins w:id="169" w:author="CATT" w:date="2024-01-03T10:49:00Z"/>
                <w:lang w:eastAsia="zh-CN"/>
              </w:rPr>
            </w:pPr>
            <w:ins w:id="170" w:author="CATT" w:date="2024-01-03T10:49:00Z">
              <w:r w:rsidRPr="007F2FB9">
                <w:rPr>
                  <w:lang w:eastAsia="zh-CN"/>
                </w:rPr>
                <w:t>1 entry</w:t>
              </w:r>
            </w:ins>
          </w:p>
        </w:tc>
        <w:tc>
          <w:tcPr>
            <w:tcW w:w="1590" w:type="dxa"/>
            <w:shd w:val="clear" w:color="auto" w:fill="auto"/>
          </w:tcPr>
          <w:p w:rsidR="00751FC6" w:rsidRPr="007F2FB9" w:rsidRDefault="00751FC6" w:rsidP="005A484B">
            <w:pPr>
              <w:pStyle w:val="TAL"/>
              <w:rPr>
                <w:ins w:id="171" w:author="CATT" w:date="2024-01-03T10:49:00Z"/>
                <w:rFonts w:eastAsia="MS Mincho"/>
              </w:rPr>
            </w:pPr>
          </w:p>
        </w:tc>
        <w:tc>
          <w:tcPr>
            <w:tcW w:w="1104" w:type="dxa"/>
            <w:shd w:val="clear" w:color="auto" w:fill="auto"/>
          </w:tcPr>
          <w:p w:rsidR="00751FC6" w:rsidRPr="007F2FB9" w:rsidRDefault="00751FC6" w:rsidP="005A484B">
            <w:pPr>
              <w:pStyle w:val="TAL"/>
              <w:rPr>
                <w:ins w:id="172" w:author="CATT" w:date="2024-01-03T10:49:00Z"/>
                <w:rFonts w:eastAsia="MS Mincho"/>
              </w:rPr>
            </w:pPr>
          </w:p>
        </w:tc>
      </w:tr>
      <w:tr w:rsidR="00751FC6" w:rsidRPr="007F2FB9" w:rsidTr="005A484B">
        <w:trPr>
          <w:jc w:val="center"/>
          <w:ins w:id="173" w:author="CATT" w:date="2024-01-03T10:49:00Z"/>
        </w:trPr>
        <w:tc>
          <w:tcPr>
            <w:tcW w:w="4535" w:type="dxa"/>
            <w:shd w:val="clear" w:color="auto" w:fill="auto"/>
          </w:tcPr>
          <w:p w:rsidR="00751FC6" w:rsidRPr="007F2FB9" w:rsidRDefault="00751FC6" w:rsidP="005A484B">
            <w:pPr>
              <w:pStyle w:val="TAL"/>
              <w:rPr>
                <w:ins w:id="174" w:author="CATT" w:date="2024-01-03T10:49:00Z"/>
                <w:lang w:eastAsia="zh-CN"/>
              </w:rPr>
            </w:pPr>
            <w:ins w:id="175" w:author="CATT" w:date="2024-01-03T10:49:00Z">
              <w:r w:rsidRPr="007F2FB9">
                <w:rPr>
                  <w:lang w:eastAsia="zh-CN"/>
                </w:rPr>
                <w:t xml:space="preserve">    </w:t>
              </w:r>
              <w:r w:rsidRPr="007F2FB9">
                <w:rPr>
                  <w:snapToGrid w:val="0"/>
                </w:rPr>
                <w:t>NR-DL-PRS-ResourceSet-r16</w:t>
              </w:r>
              <w:r w:rsidRPr="007F2FB9">
                <w:rPr>
                  <w:snapToGrid w:val="0"/>
                  <w:lang w:eastAsia="zh-CN"/>
                </w:rPr>
                <w:t xml:space="preserve">[1] </w:t>
              </w:r>
              <w:r w:rsidRPr="007F2FB9">
                <w:t>SEQUENCE {</w:t>
              </w:r>
            </w:ins>
          </w:p>
        </w:tc>
        <w:tc>
          <w:tcPr>
            <w:tcW w:w="2377" w:type="dxa"/>
            <w:shd w:val="clear" w:color="auto" w:fill="auto"/>
          </w:tcPr>
          <w:p w:rsidR="00751FC6" w:rsidRPr="007F2FB9" w:rsidRDefault="00751FC6" w:rsidP="005A484B">
            <w:pPr>
              <w:pStyle w:val="TAL"/>
              <w:rPr>
                <w:ins w:id="176" w:author="CATT" w:date="2024-01-03T10:49:00Z"/>
                <w:lang w:eastAsia="zh-CN"/>
              </w:rPr>
            </w:pPr>
          </w:p>
        </w:tc>
        <w:tc>
          <w:tcPr>
            <w:tcW w:w="1590" w:type="dxa"/>
            <w:shd w:val="clear" w:color="auto" w:fill="auto"/>
          </w:tcPr>
          <w:p w:rsidR="00751FC6" w:rsidRPr="007F2FB9" w:rsidRDefault="00751FC6" w:rsidP="005A484B">
            <w:pPr>
              <w:pStyle w:val="TAL"/>
              <w:rPr>
                <w:ins w:id="177" w:author="CATT" w:date="2024-01-03T10:49:00Z"/>
                <w:lang w:eastAsia="zh-CN"/>
              </w:rPr>
            </w:pPr>
            <w:ins w:id="178" w:author="CATT" w:date="2024-01-03T10:49:00Z">
              <w:r w:rsidRPr="007F2FB9">
                <w:rPr>
                  <w:lang w:eastAsia="zh-CN"/>
                </w:rPr>
                <w:t>entry 1</w:t>
              </w:r>
            </w:ins>
          </w:p>
        </w:tc>
        <w:tc>
          <w:tcPr>
            <w:tcW w:w="1104" w:type="dxa"/>
            <w:shd w:val="clear" w:color="auto" w:fill="auto"/>
          </w:tcPr>
          <w:p w:rsidR="00751FC6" w:rsidRPr="007F2FB9" w:rsidRDefault="00751FC6" w:rsidP="005A484B">
            <w:pPr>
              <w:pStyle w:val="TAL"/>
              <w:rPr>
                <w:ins w:id="179" w:author="CATT" w:date="2024-01-03T10:49:00Z"/>
                <w:rFonts w:eastAsia="MS Mincho"/>
              </w:rPr>
            </w:pPr>
          </w:p>
        </w:tc>
      </w:tr>
      <w:tr w:rsidR="00751FC6" w:rsidRPr="007F2FB9" w:rsidTr="005A484B">
        <w:trPr>
          <w:jc w:val="center"/>
          <w:ins w:id="180" w:author="CATT" w:date="2024-01-03T10:49:00Z"/>
        </w:trPr>
        <w:tc>
          <w:tcPr>
            <w:tcW w:w="4535" w:type="dxa"/>
            <w:shd w:val="clear" w:color="auto" w:fill="auto"/>
          </w:tcPr>
          <w:p w:rsidR="00751FC6" w:rsidRPr="007F2FB9" w:rsidRDefault="00751FC6" w:rsidP="005A484B">
            <w:pPr>
              <w:pStyle w:val="TAL"/>
              <w:rPr>
                <w:ins w:id="181" w:author="CATT" w:date="2024-01-03T10:49:00Z"/>
                <w:lang w:eastAsia="zh-CN"/>
              </w:rPr>
            </w:pPr>
            <w:ins w:id="182" w:author="CATT" w:date="2024-01-03T10:49:00Z">
              <w:r w:rsidRPr="007F2FB9">
                <w:rPr>
                  <w:lang w:eastAsia="zh-CN"/>
                </w:rPr>
                <w:t xml:space="preserve">      </w:t>
              </w:r>
              <w:r w:rsidRPr="007F2FB9">
                <w:t>nr-DL-PRS-ResourceSetID-r16</w:t>
              </w:r>
            </w:ins>
          </w:p>
        </w:tc>
        <w:tc>
          <w:tcPr>
            <w:tcW w:w="2377" w:type="dxa"/>
            <w:shd w:val="clear" w:color="auto" w:fill="auto"/>
          </w:tcPr>
          <w:p w:rsidR="00751FC6" w:rsidRPr="007F2FB9" w:rsidRDefault="00751FC6" w:rsidP="005A484B">
            <w:pPr>
              <w:pStyle w:val="TAL"/>
              <w:rPr>
                <w:ins w:id="183" w:author="CATT" w:date="2024-01-03T10:49:00Z"/>
                <w:lang w:eastAsia="zh-CN"/>
              </w:rPr>
            </w:pPr>
            <w:ins w:id="184" w:author="CATT" w:date="2024-01-03T10:49:00Z">
              <w:r w:rsidRPr="007F2FB9">
                <w:rPr>
                  <w:lang w:eastAsia="zh-CN"/>
                </w:rPr>
                <w:t>0</w:t>
              </w:r>
            </w:ins>
          </w:p>
        </w:tc>
        <w:tc>
          <w:tcPr>
            <w:tcW w:w="1590" w:type="dxa"/>
            <w:shd w:val="clear" w:color="auto" w:fill="auto"/>
          </w:tcPr>
          <w:p w:rsidR="00751FC6" w:rsidRPr="007F2FB9" w:rsidRDefault="00751FC6" w:rsidP="005A484B">
            <w:pPr>
              <w:pStyle w:val="TAL"/>
              <w:rPr>
                <w:ins w:id="185" w:author="CATT" w:date="2024-01-03T10:49:00Z"/>
                <w:rFonts w:eastAsia="MS Mincho"/>
              </w:rPr>
            </w:pPr>
          </w:p>
        </w:tc>
        <w:tc>
          <w:tcPr>
            <w:tcW w:w="1104" w:type="dxa"/>
            <w:shd w:val="clear" w:color="auto" w:fill="auto"/>
          </w:tcPr>
          <w:p w:rsidR="00751FC6" w:rsidRPr="007F2FB9" w:rsidRDefault="00751FC6" w:rsidP="005A484B">
            <w:pPr>
              <w:pStyle w:val="TAL"/>
              <w:rPr>
                <w:ins w:id="186" w:author="CATT" w:date="2024-01-03T10:49:00Z"/>
                <w:rFonts w:eastAsia="MS Mincho"/>
              </w:rPr>
            </w:pPr>
          </w:p>
        </w:tc>
      </w:tr>
      <w:tr w:rsidR="00751FC6" w:rsidRPr="007F2FB9" w:rsidTr="005A484B">
        <w:trPr>
          <w:jc w:val="center"/>
          <w:ins w:id="187" w:author="CATT" w:date="2024-01-03T10:49:00Z"/>
        </w:trPr>
        <w:tc>
          <w:tcPr>
            <w:tcW w:w="4535" w:type="dxa"/>
            <w:shd w:val="clear" w:color="auto" w:fill="auto"/>
          </w:tcPr>
          <w:p w:rsidR="00751FC6" w:rsidRPr="007F2FB9" w:rsidRDefault="00751FC6" w:rsidP="005A484B">
            <w:pPr>
              <w:pStyle w:val="TAL"/>
              <w:rPr>
                <w:ins w:id="188" w:author="CATT" w:date="2024-01-03T10:49:00Z"/>
                <w:lang w:eastAsia="zh-CN"/>
              </w:rPr>
            </w:pPr>
            <w:ins w:id="189" w:author="CATT" w:date="2024-01-03T10:49:00Z">
              <w:r w:rsidRPr="007F2FB9">
                <w:rPr>
                  <w:lang w:eastAsia="zh-CN"/>
                </w:rPr>
                <w:t xml:space="preserve">      </w:t>
              </w:r>
              <w:r w:rsidRPr="007F2FB9">
                <w:t>dl-PRS-Periodicity-and-ResourceSetSlotOffset-r16</w:t>
              </w:r>
              <w:r w:rsidRPr="007F2FB9">
                <w:rPr>
                  <w:lang w:eastAsia="zh-CN"/>
                </w:rPr>
                <w:t xml:space="preserve"> CHOICE {</w:t>
              </w:r>
            </w:ins>
          </w:p>
        </w:tc>
        <w:tc>
          <w:tcPr>
            <w:tcW w:w="2377" w:type="dxa"/>
            <w:shd w:val="clear" w:color="auto" w:fill="auto"/>
          </w:tcPr>
          <w:p w:rsidR="00751FC6" w:rsidRPr="007F2FB9" w:rsidRDefault="00751FC6" w:rsidP="005A484B">
            <w:pPr>
              <w:pStyle w:val="TAL"/>
              <w:rPr>
                <w:ins w:id="190" w:author="CATT" w:date="2024-01-03T10:49:00Z"/>
                <w:lang w:eastAsia="zh-CN"/>
              </w:rPr>
            </w:pPr>
          </w:p>
        </w:tc>
        <w:tc>
          <w:tcPr>
            <w:tcW w:w="1590" w:type="dxa"/>
            <w:shd w:val="clear" w:color="auto" w:fill="auto"/>
          </w:tcPr>
          <w:p w:rsidR="00751FC6" w:rsidRPr="007F2FB9" w:rsidRDefault="00751FC6" w:rsidP="005A484B">
            <w:pPr>
              <w:pStyle w:val="TAL"/>
              <w:rPr>
                <w:ins w:id="191" w:author="CATT" w:date="2024-01-03T10:49:00Z"/>
                <w:rFonts w:eastAsia="MS Mincho"/>
              </w:rPr>
            </w:pPr>
          </w:p>
        </w:tc>
        <w:tc>
          <w:tcPr>
            <w:tcW w:w="1104" w:type="dxa"/>
            <w:shd w:val="clear" w:color="auto" w:fill="auto"/>
          </w:tcPr>
          <w:p w:rsidR="00751FC6" w:rsidRPr="007F2FB9" w:rsidRDefault="00751FC6" w:rsidP="005A484B">
            <w:pPr>
              <w:pStyle w:val="TAL"/>
              <w:rPr>
                <w:ins w:id="192" w:author="CATT" w:date="2024-01-03T10:49:00Z"/>
                <w:rFonts w:eastAsia="MS Mincho"/>
              </w:rPr>
            </w:pPr>
          </w:p>
        </w:tc>
      </w:tr>
      <w:tr w:rsidR="00751FC6" w:rsidRPr="007F2FB9" w:rsidTr="005A484B">
        <w:trPr>
          <w:jc w:val="center"/>
          <w:ins w:id="193" w:author="CATT" w:date="2024-01-03T10:49:00Z"/>
        </w:trPr>
        <w:tc>
          <w:tcPr>
            <w:tcW w:w="4535" w:type="dxa"/>
            <w:shd w:val="clear" w:color="auto" w:fill="auto"/>
          </w:tcPr>
          <w:p w:rsidR="00751FC6" w:rsidRPr="007F2FB9" w:rsidRDefault="00751FC6" w:rsidP="005A484B">
            <w:pPr>
              <w:pStyle w:val="TAL"/>
              <w:rPr>
                <w:ins w:id="194" w:author="CATT" w:date="2024-01-03T10:49:00Z"/>
                <w:lang w:eastAsia="zh-CN"/>
              </w:rPr>
            </w:pPr>
            <w:ins w:id="195" w:author="CATT" w:date="2024-01-03T10:49:00Z">
              <w:r w:rsidRPr="007F2FB9">
                <w:rPr>
                  <w:lang w:eastAsia="zh-CN"/>
                </w:rPr>
                <w:t xml:space="preserve">        </w:t>
              </w:r>
              <w:r w:rsidRPr="007F2FB9">
                <w:rPr>
                  <w:snapToGrid w:val="0"/>
                </w:rPr>
                <w:t>Scs</w:t>
              </w:r>
              <w:r w:rsidRPr="007F2FB9">
                <w:rPr>
                  <w:snapToGrid w:val="0"/>
                  <w:lang w:eastAsia="zh-CN"/>
                </w:rPr>
                <w:t>120</w:t>
              </w:r>
              <w:r w:rsidRPr="007F2FB9">
                <w:rPr>
                  <w:snapToGrid w:val="0"/>
                </w:rPr>
                <w:t>-r16</w:t>
              </w:r>
              <w:r w:rsidRPr="007F2FB9">
                <w:rPr>
                  <w:snapToGrid w:val="0"/>
                  <w:lang w:eastAsia="zh-CN"/>
                </w:rPr>
                <w:t xml:space="preserve"> </w:t>
              </w:r>
              <w:r w:rsidRPr="007F2FB9">
                <w:rPr>
                  <w:lang w:eastAsia="zh-CN"/>
                </w:rPr>
                <w:t>CHOICE {</w:t>
              </w:r>
            </w:ins>
          </w:p>
        </w:tc>
        <w:tc>
          <w:tcPr>
            <w:tcW w:w="2377" w:type="dxa"/>
            <w:shd w:val="clear" w:color="auto" w:fill="auto"/>
          </w:tcPr>
          <w:p w:rsidR="00751FC6" w:rsidRPr="007F2FB9" w:rsidRDefault="00751FC6" w:rsidP="005A484B">
            <w:pPr>
              <w:pStyle w:val="TAL"/>
              <w:rPr>
                <w:ins w:id="196" w:author="CATT" w:date="2024-01-03T10:49:00Z"/>
                <w:lang w:eastAsia="zh-CN"/>
              </w:rPr>
            </w:pPr>
          </w:p>
        </w:tc>
        <w:tc>
          <w:tcPr>
            <w:tcW w:w="1590" w:type="dxa"/>
            <w:shd w:val="clear" w:color="auto" w:fill="auto"/>
          </w:tcPr>
          <w:p w:rsidR="00751FC6" w:rsidRPr="007F2FB9" w:rsidRDefault="00751FC6" w:rsidP="005A484B">
            <w:pPr>
              <w:pStyle w:val="TAL"/>
              <w:rPr>
                <w:ins w:id="197" w:author="CATT" w:date="2024-01-03T10:49:00Z"/>
                <w:rFonts w:eastAsia="MS Mincho"/>
              </w:rPr>
            </w:pPr>
          </w:p>
        </w:tc>
        <w:tc>
          <w:tcPr>
            <w:tcW w:w="1104" w:type="dxa"/>
            <w:shd w:val="clear" w:color="auto" w:fill="auto"/>
          </w:tcPr>
          <w:p w:rsidR="00751FC6" w:rsidRPr="007F2FB9" w:rsidRDefault="00751FC6" w:rsidP="005A484B">
            <w:pPr>
              <w:pStyle w:val="TAL"/>
              <w:rPr>
                <w:ins w:id="198" w:author="CATT" w:date="2024-01-03T10:49:00Z"/>
                <w:rFonts w:eastAsia="MS Mincho"/>
              </w:rPr>
            </w:pPr>
          </w:p>
        </w:tc>
      </w:tr>
      <w:tr w:rsidR="00751FC6" w:rsidRPr="007F2FB9" w:rsidTr="005A484B">
        <w:trPr>
          <w:jc w:val="center"/>
          <w:ins w:id="199" w:author="CATT" w:date="2024-01-03T10:49:00Z"/>
        </w:trPr>
        <w:tc>
          <w:tcPr>
            <w:tcW w:w="4535" w:type="dxa"/>
            <w:shd w:val="clear" w:color="auto" w:fill="auto"/>
          </w:tcPr>
          <w:p w:rsidR="00751FC6" w:rsidRPr="007F2FB9" w:rsidRDefault="00751FC6" w:rsidP="005A484B">
            <w:pPr>
              <w:pStyle w:val="TAL"/>
              <w:rPr>
                <w:ins w:id="200" w:author="CATT" w:date="2024-01-03T10:49:00Z"/>
                <w:lang w:eastAsia="zh-CN"/>
              </w:rPr>
            </w:pPr>
            <w:ins w:id="201" w:author="CATT" w:date="2024-01-03T10:49:00Z">
              <w:r w:rsidRPr="007F2FB9">
                <w:rPr>
                  <w:lang w:eastAsia="zh-CN"/>
                </w:rPr>
                <w:t xml:space="preserve">          </w:t>
              </w:r>
              <w:r w:rsidRPr="007F2FB9">
                <w:rPr>
                  <w:snapToGrid w:val="0"/>
                  <w:lang w:eastAsia="zh-CN"/>
                </w:rPr>
                <w:t>n1280</w:t>
              </w:r>
              <w:r w:rsidRPr="007F2FB9">
                <w:rPr>
                  <w:snapToGrid w:val="0"/>
                </w:rPr>
                <w:t>-r16</w:t>
              </w:r>
            </w:ins>
          </w:p>
        </w:tc>
        <w:tc>
          <w:tcPr>
            <w:tcW w:w="2377" w:type="dxa"/>
            <w:shd w:val="clear" w:color="auto" w:fill="auto"/>
          </w:tcPr>
          <w:p w:rsidR="00751FC6" w:rsidRPr="007F2FB9" w:rsidRDefault="00751FC6" w:rsidP="005A484B">
            <w:pPr>
              <w:pStyle w:val="TAL"/>
              <w:rPr>
                <w:ins w:id="202" w:author="CATT" w:date="2024-01-03T10:49:00Z"/>
                <w:lang w:eastAsia="zh-CN"/>
              </w:rPr>
            </w:pPr>
            <w:ins w:id="203" w:author="CATT" w:date="2024-01-03T10:49:00Z">
              <w:r w:rsidRPr="007F2FB9">
                <w:rPr>
                  <w:lang w:eastAsia="zh-CN"/>
                </w:rPr>
                <w:t>80</w:t>
              </w:r>
            </w:ins>
          </w:p>
        </w:tc>
        <w:tc>
          <w:tcPr>
            <w:tcW w:w="1590" w:type="dxa"/>
            <w:shd w:val="clear" w:color="auto" w:fill="auto"/>
          </w:tcPr>
          <w:p w:rsidR="00751FC6" w:rsidRPr="007F2FB9" w:rsidRDefault="00751FC6" w:rsidP="005A484B">
            <w:pPr>
              <w:pStyle w:val="TAL"/>
              <w:rPr>
                <w:ins w:id="204" w:author="CATT" w:date="2024-01-03T10:49:00Z"/>
                <w:rFonts w:eastAsia="MS Mincho"/>
              </w:rPr>
            </w:pPr>
          </w:p>
        </w:tc>
        <w:tc>
          <w:tcPr>
            <w:tcW w:w="1104" w:type="dxa"/>
            <w:shd w:val="clear" w:color="auto" w:fill="auto"/>
          </w:tcPr>
          <w:p w:rsidR="00751FC6" w:rsidRPr="007F2FB9" w:rsidRDefault="00751FC6" w:rsidP="005A484B">
            <w:pPr>
              <w:pStyle w:val="TAL"/>
              <w:rPr>
                <w:ins w:id="205" w:author="CATT" w:date="2024-01-03T10:49:00Z"/>
                <w:rFonts w:eastAsia="MS Mincho"/>
              </w:rPr>
            </w:pPr>
          </w:p>
        </w:tc>
      </w:tr>
      <w:tr w:rsidR="00751FC6" w:rsidRPr="007F2FB9" w:rsidTr="005A484B">
        <w:trPr>
          <w:jc w:val="center"/>
          <w:ins w:id="206" w:author="CATT" w:date="2024-01-03T10:49:00Z"/>
        </w:trPr>
        <w:tc>
          <w:tcPr>
            <w:tcW w:w="4535" w:type="dxa"/>
            <w:shd w:val="clear" w:color="auto" w:fill="auto"/>
          </w:tcPr>
          <w:p w:rsidR="00751FC6" w:rsidRPr="007F2FB9" w:rsidRDefault="00751FC6" w:rsidP="005A484B">
            <w:pPr>
              <w:pStyle w:val="TAL"/>
              <w:rPr>
                <w:ins w:id="207" w:author="CATT" w:date="2024-01-03T10:49:00Z"/>
                <w:lang w:eastAsia="zh-CN"/>
              </w:rPr>
            </w:pPr>
            <w:ins w:id="208" w:author="CATT" w:date="2024-01-03T10:49:00Z">
              <w:r w:rsidRPr="007F2FB9">
                <w:rPr>
                  <w:lang w:eastAsia="zh-CN"/>
                </w:rPr>
                <w:t xml:space="preserve">        </w:t>
              </w:r>
              <w:r w:rsidRPr="007F2FB9">
                <w:t>}</w:t>
              </w:r>
            </w:ins>
          </w:p>
        </w:tc>
        <w:tc>
          <w:tcPr>
            <w:tcW w:w="2377" w:type="dxa"/>
            <w:shd w:val="clear" w:color="auto" w:fill="auto"/>
          </w:tcPr>
          <w:p w:rsidR="00751FC6" w:rsidRPr="007F2FB9" w:rsidRDefault="00751FC6" w:rsidP="005A484B">
            <w:pPr>
              <w:pStyle w:val="TAL"/>
              <w:rPr>
                <w:ins w:id="209" w:author="CATT" w:date="2024-01-03T10:49:00Z"/>
                <w:lang w:eastAsia="zh-CN"/>
              </w:rPr>
            </w:pPr>
          </w:p>
        </w:tc>
        <w:tc>
          <w:tcPr>
            <w:tcW w:w="1590" w:type="dxa"/>
            <w:shd w:val="clear" w:color="auto" w:fill="auto"/>
          </w:tcPr>
          <w:p w:rsidR="00751FC6" w:rsidRPr="007F2FB9" w:rsidRDefault="00751FC6" w:rsidP="005A484B">
            <w:pPr>
              <w:pStyle w:val="TAL"/>
              <w:rPr>
                <w:ins w:id="210" w:author="CATT" w:date="2024-01-03T10:49:00Z"/>
                <w:rFonts w:eastAsia="MS Mincho"/>
              </w:rPr>
            </w:pPr>
          </w:p>
        </w:tc>
        <w:tc>
          <w:tcPr>
            <w:tcW w:w="1104" w:type="dxa"/>
            <w:shd w:val="clear" w:color="auto" w:fill="auto"/>
          </w:tcPr>
          <w:p w:rsidR="00751FC6" w:rsidRPr="007F2FB9" w:rsidRDefault="00751FC6" w:rsidP="005A484B">
            <w:pPr>
              <w:pStyle w:val="TAL"/>
              <w:rPr>
                <w:ins w:id="211" w:author="CATT" w:date="2024-01-03T10:49:00Z"/>
                <w:rFonts w:eastAsia="MS Mincho"/>
              </w:rPr>
            </w:pPr>
          </w:p>
        </w:tc>
      </w:tr>
      <w:tr w:rsidR="00751FC6" w:rsidRPr="007F2FB9" w:rsidTr="005A484B">
        <w:trPr>
          <w:jc w:val="center"/>
          <w:ins w:id="212" w:author="CATT" w:date="2024-01-03T10:49:00Z"/>
        </w:trPr>
        <w:tc>
          <w:tcPr>
            <w:tcW w:w="4535" w:type="dxa"/>
            <w:shd w:val="clear" w:color="auto" w:fill="auto"/>
          </w:tcPr>
          <w:p w:rsidR="00751FC6" w:rsidRPr="007F2FB9" w:rsidRDefault="00751FC6" w:rsidP="005A484B">
            <w:pPr>
              <w:pStyle w:val="TAL"/>
              <w:rPr>
                <w:ins w:id="213" w:author="CATT" w:date="2024-01-03T10:49:00Z"/>
                <w:lang w:eastAsia="zh-CN"/>
              </w:rPr>
            </w:pPr>
            <w:ins w:id="214" w:author="CATT" w:date="2024-01-03T10:49:00Z">
              <w:r w:rsidRPr="007F2FB9">
                <w:rPr>
                  <w:lang w:eastAsia="zh-CN"/>
                </w:rPr>
                <w:t xml:space="preserve">      </w:t>
              </w:r>
              <w:r w:rsidRPr="007F2FB9">
                <w:t>dl-PRS-ResourceRepetitionFactor-r16</w:t>
              </w:r>
            </w:ins>
          </w:p>
        </w:tc>
        <w:tc>
          <w:tcPr>
            <w:tcW w:w="2377" w:type="dxa"/>
            <w:shd w:val="clear" w:color="auto" w:fill="auto"/>
          </w:tcPr>
          <w:p w:rsidR="00751FC6" w:rsidRPr="007F2FB9" w:rsidRDefault="00751FC6" w:rsidP="005A484B">
            <w:pPr>
              <w:pStyle w:val="TAL"/>
              <w:rPr>
                <w:ins w:id="215" w:author="CATT" w:date="2024-01-03T10:49:00Z"/>
                <w:lang w:eastAsia="zh-CN"/>
              </w:rPr>
            </w:pPr>
            <w:ins w:id="216" w:author="CATT" w:date="2024-01-03T10:49:00Z">
              <w:r w:rsidRPr="007F2FB9">
                <w:rPr>
                  <w:lang w:eastAsia="zh-CN"/>
                </w:rPr>
                <w:t>Not present</w:t>
              </w:r>
            </w:ins>
          </w:p>
        </w:tc>
        <w:tc>
          <w:tcPr>
            <w:tcW w:w="1590" w:type="dxa"/>
            <w:shd w:val="clear" w:color="auto" w:fill="auto"/>
          </w:tcPr>
          <w:p w:rsidR="00751FC6" w:rsidRPr="007F2FB9" w:rsidRDefault="00751FC6" w:rsidP="005A484B">
            <w:pPr>
              <w:pStyle w:val="TAL"/>
              <w:rPr>
                <w:ins w:id="217" w:author="CATT" w:date="2024-01-03T10:49:00Z"/>
                <w:rFonts w:eastAsia="MS Mincho"/>
              </w:rPr>
            </w:pPr>
          </w:p>
        </w:tc>
        <w:tc>
          <w:tcPr>
            <w:tcW w:w="1104" w:type="dxa"/>
            <w:shd w:val="clear" w:color="auto" w:fill="auto"/>
          </w:tcPr>
          <w:p w:rsidR="00751FC6" w:rsidRPr="007F2FB9" w:rsidRDefault="00751FC6" w:rsidP="005A484B">
            <w:pPr>
              <w:pStyle w:val="TAL"/>
              <w:rPr>
                <w:ins w:id="218" w:author="CATT" w:date="2024-01-03T10:49:00Z"/>
                <w:rFonts w:eastAsia="MS Mincho"/>
              </w:rPr>
            </w:pPr>
          </w:p>
        </w:tc>
      </w:tr>
      <w:tr w:rsidR="00751FC6" w:rsidRPr="007F2FB9" w:rsidTr="005A484B">
        <w:trPr>
          <w:jc w:val="center"/>
          <w:ins w:id="219" w:author="CATT" w:date="2024-01-03T10:49:00Z"/>
        </w:trPr>
        <w:tc>
          <w:tcPr>
            <w:tcW w:w="4535" w:type="dxa"/>
            <w:shd w:val="clear" w:color="auto" w:fill="auto"/>
          </w:tcPr>
          <w:p w:rsidR="00751FC6" w:rsidRPr="007F2FB9" w:rsidRDefault="00751FC6" w:rsidP="005A484B">
            <w:pPr>
              <w:pStyle w:val="TAL"/>
              <w:rPr>
                <w:ins w:id="220" w:author="CATT" w:date="2024-01-03T10:49:00Z"/>
                <w:lang w:eastAsia="zh-CN"/>
              </w:rPr>
            </w:pPr>
            <w:ins w:id="221" w:author="CATT" w:date="2024-01-03T10:49:00Z">
              <w:r w:rsidRPr="007F2FB9">
                <w:rPr>
                  <w:lang w:eastAsia="zh-CN"/>
                </w:rPr>
                <w:t xml:space="preserve">      </w:t>
              </w:r>
              <w:r w:rsidRPr="007F2FB9">
                <w:t>dl-PRS-ResourceTimeGap-r16</w:t>
              </w:r>
            </w:ins>
          </w:p>
        </w:tc>
        <w:tc>
          <w:tcPr>
            <w:tcW w:w="2377" w:type="dxa"/>
            <w:shd w:val="clear" w:color="auto" w:fill="auto"/>
          </w:tcPr>
          <w:p w:rsidR="00751FC6" w:rsidRPr="007F2FB9" w:rsidRDefault="00751FC6" w:rsidP="005A484B">
            <w:pPr>
              <w:pStyle w:val="TAL"/>
              <w:rPr>
                <w:ins w:id="222" w:author="CATT" w:date="2024-01-03T10:49:00Z"/>
                <w:lang w:eastAsia="zh-CN"/>
              </w:rPr>
            </w:pPr>
            <w:ins w:id="223" w:author="CATT" w:date="2024-01-03T10:49:00Z">
              <w:r w:rsidRPr="007F2FB9">
                <w:rPr>
                  <w:lang w:eastAsia="zh-CN"/>
                </w:rPr>
                <w:t>s1</w:t>
              </w:r>
            </w:ins>
          </w:p>
        </w:tc>
        <w:tc>
          <w:tcPr>
            <w:tcW w:w="1590" w:type="dxa"/>
            <w:shd w:val="clear" w:color="auto" w:fill="auto"/>
          </w:tcPr>
          <w:p w:rsidR="00751FC6" w:rsidRPr="007F2FB9" w:rsidRDefault="00751FC6" w:rsidP="005A484B">
            <w:pPr>
              <w:pStyle w:val="TAL"/>
              <w:rPr>
                <w:ins w:id="224" w:author="CATT" w:date="2024-01-03T10:49:00Z"/>
                <w:rFonts w:eastAsia="MS Mincho"/>
              </w:rPr>
            </w:pPr>
          </w:p>
        </w:tc>
        <w:tc>
          <w:tcPr>
            <w:tcW w:w="1104" w:type="dxa"/>
            <w:shd w:val="clear" w:color="auto" w:fill="auto"/>
          </w:tcPr>
          <w:p w:rsidR="00751FC6" w:rsidRPr="007F2FB9" w:rsidRDefault="00751FC6" w:rsidP="005A484B">
            <w:pPr>
              <w:pStyle w:val="TAL"/>
              <w:rPr>
                <w:ins w:id="225" w:author="CATT" w:date="2024-01-03T10:49:00Z"/>
                <w:rFonts w:eastAsia="MS Mincho"/>
              </w:rPr>
            </w:pPr>
          </w:p>
        </w:tc>
      </w:tr>
      <w:tr w:rsidR="00751FC6" w:rsidRPr="007F2FB9" w:rsidTr="005A484B">
        <w:trPr>
          <w:jc w:val="center"/>
          <w:ins w:id="226" w:author="CATT" w:date="2024-01-03T10:49:00Z"/>
        </w:trPr>
        <w:tc>
          <w:tcPr>
            <w:tcW w:w="4535" w:type="dxa"/>
            <w:shd w:val="clear" w:color="auto" w:fill="auto"/>
          </w:tcPr>
          <w:p w:rsidR="00751FC6" w:rsidRPr="007F2FB9" w:rsidRDefault="00751FC6" w:rsidP="005A484B">
            <w:pPr>
              <w:pStyle w:val="TAL"/>
              <w:rPr>
                <w:ins w:id="227" w:author="CATT" w:date="2024-01-03T10:49:00Z"/>
                <w:lang w:eastAsia="zh-CN"/>
              </w:rPr>
            </w:pPr>
            <w:ins w:id="228" w:author="CATT" w:date="2024-01-03T10:49:00Z">
              <w:r w:rsidRPr="007F2FB9">
                <w:rPr>
                  <w:lang w:eastAsia="zh-CN"/>
                </w:rPr>
                <w:t xml:space="preserve">      </w:t>
              </w:r>
              <w:r w:rsidRPr="007F2FB9">
                <w:t>dl-PRS-NumSymbols-r16</w:t>
              </w:r>
            </w:ins>
          </w:p>
        </w:tc>
        <w:tc>
          <w:tcPr>
            <w:tcW w:w="2377" w:type="dxa"/>
            <w:shd w:val="clear" w:color="auto" w:fill="auto"/>
          </w:tcPr>
          <w:p w:rsidR="00751FC6" w:rsidRPr="007F2FB9" w:rsidRDefault="00751FC6" w:rsidP="005A484B">
            <w:pPr>
              <w:pStyle w:val="TAL"/>
              <w:rPr>
                <w:ins w:id="229" w:author="CATT" w:date="2024-01-03T10:49:00Z"/>
                <w:lang w:eastAsia="zh-CN"/>
              </w:rPr>
            </w:pPr>
            <w:ins w:id="230" w:author="CATT" w:date="2024-01-03T10:49:00Z">
              <w:r w:rsidRPr="007F2FB9">
                <w:rPr>
                  <w:lang w:eastAsia="zh-CN"/>
                </w:rPr>
                <w:t>n4</w:t>
              </w:r>
            </w:ins>
          </w:p>
        </w:tc>
        <w:tc>
          <w:tcPr>
            <w:tcW w:w="1590" w:type="dxa"/>
            <w:shd w:val="clear" w:color="auto" w:fill="auto"/>
          </w:tcPr>
          <w:p w:rsidR="00751FC6" w:rsidRPr="007F2FB9" w:rsidRDefault="00751FC6" w:rsidP="005A484B">
            <w:pPr>
              <w:pStyle w:val="TAL"/>
              <w:rPr>
                <w:ins w:id="231" w:author="CATT" w:date="2024-01-03T10:49:00Z"/>
                <w:rFonts w:eastAsia="MS Mincho"/>
              </w:rPr>
            </w:pPr>
          </w:p>
        </w:tc>
        <w:tc>
          <w:tcPr>
            <w:tcW w:w="1104" w:type="dxa"/>
            <w:shd w:val="clear" w:color="auto" w:fill="auto"/>
          </w:tcPr>
          <w:p w:rsidR="00751FC6" w:rsidRPr="007F2FB9" w:rsidRDefault="00751FC6" w:rsidP="005A484B">
            <w:pPr>
              <w:pStyle w:val="TAL"/>
              <w:rPr>
                <w:ins w:id="232" w:author="CATT" w:date="2024-01-03T10:49:00Z"/>
                <w:rFonts w:eastAsia="MS Mincho"/>
              </w:rPr>
            </w:pPr>
          </w:p>
        </w:tc>
      </w:tr>
      <w:tr w:rsidR="00751FC6" w:rsidRPr="007F2FB9" w:rsidTr="005A484B">
        <w:trPr>
          <w:jc w:val="center"/>
          <w:ins w:id="233" w:author="CATT" w:date="2024-01-03T10:49:00Z"/>
        </w:trPr>
        <w:tc>
          <w:tcPr>
            <w:tcW w:w="4535" w:type="dxa"/>
            <w:shd w:val="clear" w:color="auto" w:fill="auto"/>
          </w:tcPr>
          <w:p w:rsidR="00751FC6" w:rsidRPr="007F2FB9" w:rsidRDefault="00751FC6" w:rsidP="005A484B">
            <w:pPr>
              <w:pStyle w:val="TAL"/>
              <w:rPr>
                <w:ins w:id="234" w:author="CATT" w:date="2024-01-03T10:49:00Z"/>
                <w:lang w:eastAsia="zh-CN"/>
              </w:rPr>
            </w:pPr>
            <w:ins w:id="235" w:author="CATT" w:date="2024-01-03T10:49:00Z">
              <w:r w:rsidRPr="007F2FB9">
                <w:rPr>
                  <w:lang w:eastAsia="zh-CN"/>
                </w:rPr>
                <w:t xml:space="preserve">      </w:t>
              </w:r>
              <w:r w:rsidRPr="007F2FB9">
                <w:t>dl-PRS-MutingOption1-r16</w:t>
              </w:r>
              <w:r w:rsidRPr="007F2FB9">
                <w:rPr>
                  <w:snapToGrid w:val="0"/>
                  <w:lang w:eastAsia="zh-CN"/>
                </w:rPr>
                <w:t xml:space="preserve"> </w:t>
              </w:r>
              <w:r w:rsidRPr="007F2FB9">
                <w:rPr>
                  <w:snapToGrid w:val="0"/>
                </w:rPr>
                <w:t>SEQUENCE</w:t>
              </w:r>
              <w:r w:rsidRPr="007F2FB9">
                <w:t xml:space="preserve"> {</w:t>
              </w:r>
            </w:ins>
          </w:p>
        </w:tc>
        <w:tc>
          <w:tcPr>
            <w:tcW w:w="2377" w:type="dxa"/>
            <w:shd w:val="clear" w:color="auto" w:fill="auto"/>
          </w:tcPr>
          <w:p w:rsidR="00751FC6" w:rsidRPr="007F2FB9" w:rsidRDefault="00751FC6" w:rsidP="005A484B">
            <w:pPr>
              <w:pStyle w:val="TAL"/>
              <w:rPr>
                <w:ins w:id="236" w:author="CATT" w:date="2024-01-03T10:49:00Z"/>
                <w:lang w:eastAsia="zh-CN"/>
              </w:rPr>
            </w:pPr>
          </w:p>
        </w:tc>
        <w:tc>
          <w:tcPr>
            <w:tcW w:w="1590" w:type="dxa"/>
            <w:shd w:val="clear" w:color="auto" w:fill="auto"/>
          </w:tcPr>
          <w:p w:rsidR="00751FC6" w:rsidRPr="007F2FB9" w:rsidRDefault="00751FC6" w:rsidP="005A484B">
            <w:pPr>
              <w:pStyle w:val="TAL"/>
              <w:rPr>
                <w:ins w:id="237" w:author="CATT" w:date="2024-01-03T10:49:00Z"/>
                <w:rFonts w:eastAsia="MS Mincho"/>
              </w:rPr>
            </w:pPr>
          </w:p>
        </w:tc>
        <w:tc>
          <w:tcPr>
            <w:tcW w:w="1104" w:type="dxa"/>
            <w:shd w:val="clear" w:color="auto" w:fill="auto"/>
          </w:tcPr>
          <w:p w:rsidR="00751FC6" w:rsidRPr="007F2FB9" w:rsidRDefault="00751FC6" w:rsidP="005A484B">
            <w:pPr>
              <w:pStyle w:val="TAL"/>
              <w:rPr>
                <w:ins w:id="238" w:author="CATT" w:date="2024-01-03T10:49:00Z"/>
                <w:rFonts w:eastAsia="MS Mincho"/>
              </w:rPr>
            </w:pPr>
          </w:p>
        </w:tc>
      </w:tr>
      <w:tr w:rsidR="00751FC6" w:rsidRPr="007F2FB9" w:rsidTr="005A484B">
        <w:trPr>
          <w:jc w:val="center"/>
          <w:ins w:id="239" w:author="CATT" w:date="2024-01-03T10:49:00Z"/>
        </w:trPr>
        <w:tc>
          <w:tcPr>
            <w:tcW w:w="4535" w:type="dxa"/>
            <w:shd w:val="clear" w:color="auto" w:fill="auto"/>
          </w:tcPr>
          <w:p w:rsidR="00751FC6" w:rsidRPr="007F2FB9" w:rsidRDefault="00751FC6" w:rsidP="005A484B">
            <w:pPr>
              <w:pStyle w:val="TAL"/>
              <w:rPr>
                <w:ins w:id="240" w:author="CATT" w:date="2024-01-03T10:49:00Z"/>
                <w:lang w:eastAsia="zh-CN"/>
              </w:rPr>
            </w:pPr>
            <w:ins w:id="241" w:author="CATT" w:date="2024-01-03T10:49:00Z">
              <w:r w:rsidRPr="007F2FB9">
                <w:rPr>
                  <w:lang w:eastAsia="zh-CN"/>
                </w:rPr>
                <w:t xml:space="preserve">        </w:t>
              </w:r>
              <w:r w:rsidRPr="007F2FB9">
                <w:rPr>
                  <w:snapToGrid w:val="0"/>
                </w:rPr>
                <w:t>dl-prs-MutingBitRepetitionFactor-r16</w:t>
              </w:r>
            </w:ins>
          </w:p>
        </w:tc>
        <w:tc>
          <w:tcPr>
            <w:tcW w:w="2377" w:type="dxa"/>
            <w:shd w:val="clear" w:color="auto" w:fill="auto"/>
          </w:tcPr>
          <w:p w:rsidR="00751FC6" w:rsidRPr="007F2FB9" w:rsidRDefault="00751FC6" w:rsidP="005A484B">
            <w:pPr>
              <w:pStyle w:val="TAL"/>
              <w:rPr>
                <w:ins w:id="242" w:author="CATT" w:date="2024-01-03T10:49:00Z"/>
                <w:lang w:eastAsia="zh-CN"/>
              </w:rPr>
            </w:pPr>
            <w:ins w:id="243" w:author="CATT" w:date="2024-01-03T10:49:00Z">
              <w:r w:rsidRPr="007F2FB9">
                <w:rPr>
                  <w:lang w:eastAsia="zh-CN"/>
                </w:rPr>
                <w:t>Not present</w:t>
              </w:r>
            </w:ins>
          </w:p>
        </w:tc>
        <w:tc>
          <w:tcPr>
            <w:tcW w:w="1590" w:type="dxa"/>
            <w:shd w:val="clear" w:color="auto" w:fill="auto"/>
          </w:tcPr>
          <w:p w:rsidR="00751FC6" w:rsidRPr="007F2FB9" w:rsidRDefault="00751FC6" w:rsidP="005A484B">
            <w:pPr>
              <w:pStyle w:val="TAL"/>
              <w:rPr>
                <w:ins w:id="244" w:author="CATT" w:date="2024-01-03T10:49:00Z"/>
                <w:rFonts w:eastAsia="MS Mincho"/>
              </w:rPr>
            </w:pPr>
          </w:p>
        </w:tc>
        <w:tc>
          <w:tcPr>
            <w:tcW w:w="1104" w:type="dxa"/>
            <w:shd w:val="clear" w:color="auto" w:fill="auto"/>
          </w:tcPr>
          <w:p w:rsidR="00751FC6" w:rsidRPr="007F2FB9" w:rsidRDefault="00751FC6" w:rsidP="005A484B">
            <w:pPr>
              <w:pStyle w:val="TAL"/>
              <w:rPr>
                <w:ins w:id="245" w:author="CATT" w:date="2024-01-03T10:49:00Z"/>
                <w:rFonts w:eastAsia="MS Mincho"/>
              </w:rPr>
            </w:pPr>
          </w:p>
        </w:tc>
      </w:tr>
      <w:tr w:rsidR="00751FC6" w:rsidRPr="007F2FB9" w:rsidTr="005A484B">
        <w:trPr>
          <w:jc w:val="center"/>
          <w:ins w:id="246" w:author="CATT" w:date="2024-01-03T10:49:00Z"/>
        </w:trPr>
        <w:tc>
          <w:tcPr>
            <w:tcW w:w="4535" w:type="dxa"/>
            <w:shd w:val="clear" w:color="auto" w:fill="auto"/>
          </w:tcPr>
          <w:p w:rsidR="00751FC6" w:rsidRPr="007F2FB9" w:rsidRDefault="00751FC6" w:rsidP="005A484B">
            <w:pPr>
              <w:pStyle w:val="TAL"/>
              <w:rPr>
                <w:ins w:id="247" w:author="CATT" w:date="2024-01-03T10:49:00Z"/>
                <w:lang w:eastAsia="zh-CN"/>
              </w:rPr>
            </w:pPr>
            <w:ins w:id="248" w:author="CATT" w:date="2024-01-03T10:49:00Z">
              <w:r w:rsidRPr="007F2FB9">
                <w:rPr>
                  <w:lang w:eastAsia="zh-CN"/>
                </w:rPr>
                <w:t xml:space="preserve">        </w:t>
              </w:r>
              <w:r w:rsidRPr="007F2FB9">
                <w:rPr>
                  <w:snapToGrid w:val="0"/>
                </w:rPr>
                <w:t>nr-option1-muting-r16</w:t>
              </w:r>
              <w:r w:rsidRPr="007F2FB9">
                <w:rPr>
                  <w:snapToGrid w:val="0"/>
                  <w:lang w:eastAsia="zh-CN"/>
                </w:rPr>
                <w:t xml:space="preserve"> </w:t>
              </w:r>
              <w:r w:rsidRPr="007F2FB9">
                <w:t>CHOICE {</w:t>
              </w:r>
            </w:ins>
          </w:p>
        </w:tc>
        <w:tc>
          <w:tcPr>
            <w:tcW w:w="2377" w:type="dxa"/>
            <w:shd w:val="clear" w:color="auto" w:fill="auto"/>
          </w:tcPr>
          <w:p w:rsidR="00751FC6" w:rsidRPr="007F2FB9" w:rsidRDefault="00751FC6" w:rsidP="005A484B">
            <w:pPr>
              <w:pStyle w:val="TAL"/>
              <w:rPr>
                <w:ins w:id="249" w:author="CATT" w:date="2024-01-03T10:49:00Z"/>
                <w:lang w:eastAsia="zh-CN"/>
              </w:rPr>
            </w:pPr>
          </w:p>
        </w:tc>
        <w:tc>
          <w:tcPr>
            <w:tcW w:w="1590" w:type="dxa"/>
            <w:shd w:val="clear" w:color="auto" w:fill="auto"/>
          </w:tcPr>
          <w:p w:rsidR="00751FC6" w:rsidRPr="007F2FB9" w:rsidRDefault="00751FC6" w:rsidP="005A484B">
            <w:pPr>
              <w:pStyle w:val="TAL"/>
              <w:rPr>
                <w:ins w:id="250" w:author="CATT" w:date="2024-01-03T10:49:00Z"/>
                <w:rFonts w:eastAsia="MS Mincho"/>
              </w:rPr>
            </w:pPr>
          </w:p>
        </w:tc>
        <w:tc>
          <w:tcPr>
            <w:tcW w:w="1104" w:type="dxa"/>
            <w:shd w:val="clear" w:color="auto" w:fill="auto"/>
          </w:tcPr>
          <w:p w:rsidR="00751FC6" w:rsidRPr="007F2FB9" w:rsidRDefault="00751FC6" w:rsidP="005A484B">
            <w:pPr>
              <w:pStyle w:val="TAL"/>
              <w:rPr>
                <w:ins w:id="251" w:author="CATT" w:date="2024-01-03T10:49:00Z"/>
                <w:rFonts w:eastAsia="MS Mincho"/>
              </w:rPr>
            </w:pPr>
          </w:p>
        </w:tc>
      </w:tr>
      <w:tr w:rsidR="00751FC6" w:rsidRPr="007F2FB9" w:rsidTr="005A484B">
        <w:trPr>
          <w:jc w:val="center"/>
          <w:ins w:id="252" w:author="CATT" w:date="2024-01-03T10:49:00Z"/>
        </w:trPr>
        <w:tc>
          <w:tcPr>
            <w:tcW w:w="4535" w:type="dxa"/>
            <w:vMerge w:val="restart"/>
            <w:shd w:val="clear" w:color="auto" w:fill="auto"/>
          </w:tcPr>
          <w:p w:rsidR="00751FC6" w:rsidRPr="007F2FB9" w:rsidRDefault="00751FC6" w:rsidP="005A484B">
            <w:pPr>
              <w:pStyle w:val="TAL"/>
              <w:rPr>
                <w:ins w:id="253" w:author="CATT" w:date="2024-01-03T10:49:00Z"/>
                <w:lang w:eastAsia="zh-CN"/>
              </w:rPr>
            </w:pPr>
            <w:ins w:id="254" w:author="CATT" w:date="2024-01-03T10:49:00Z">
              <w:r w:rsidRPr="007F2FB9">
                <w:rPr>
                  <w:lang w:eastAsia="zh-CN"/>
                </w:rPr>
                <w:t xml:space="preserve">          </w:t>
              </w:r>
              <w:r w:rsidRPr="007F2FB9">
                <w:t>po2-r16</w:t>
              </w:r>
            </w:ins>
          </w:p>
        </w:tc>
        <w:tc>
          <w:tcPr>
            <w:tcW w:w="2377" w:type="dxa"/>
            <w:shd w:val="clear" w:color="auto" w:fill="auto"/>
          </w:tcPr>
          <w:p w:rsidR="00751FC6" w:rsidRPr="007F2FB9" w:rsidRDefault="00751FC6" w:rsidP="005A484B">
            <w:pPr>
              <w:pStyle w:val="TAL"/>
              <w:rPr>
                <w:ins w:id="255" w:author="CATT" w:date="2024-01-03T10:49:00Z"/>
                <w:lang w:eastAsia="zh-CN"/>
              </w:rPr>
            </w:pPr>
            <w:ins w:id="256" w:author="CATT" w:date="2024-01-03T10:49:00Z">
              <w:r w:rsidRPr="007F2FB9">
                <w:rPr>
                  <w:lang w:eastAsia="zh-CN"/>
                </w:rPr>
                <w:t>10</w:t>
              </w:r>
            </w:ins>
          </w:p>
        </w:tc>
        <w:tc>
          <w:tcPr>
            <w:tcW w:w="1590" w:type="dxa"/>
            <w:shd w:val="clear" w:color="auto" w:fill="auto"/>
          </w:tcPr>
          <w:p w:rsidR="00751FC6" w:rsidRPr="007F2FB9" w:rsidRDefault="00751FC6" w:rsidP="005A484B">
            <w:pPr>
              <w:pStyle w:val="TAL"/>
              <w:rPr>
                <w:ins w:id="257" w:author="CATT" w:date="2024-01-03T10:49:00Z"/>
                <w:rFonts w:eastAsia="MS Mincho"/>
              </w:rPr>
            </w:pPr>
          </w:p>
        </w:tc>
        <w:tc>
          <w:tcPr>
            <w:tcW w:w="1104" w:type="dxa"/>
            <w:shd w:val="clear" w:color="auto" w:fill="auto"/>
          </w:tcPr>
          <w:p w:rsidR="00751FC6" w:rsidRPr="007F2FB9" w:rsidRDefault="00751FC6" w:rsidP="005A484B">
            <w:pPr>
              <w:pStyle w:val="TAL"/>
              <w:rPr>
                <w:ins w:id="258" w:author="CATT" w:date="2024-01-03T10:49:00Z"/>
                <w:rFonts w:eastAsia="MS Mincho"/>
              </w:rPr>
            </w:pPr>
            <w:ins w:id="259" w:author="CATT" w:date="2024-01-03T10:49:00Z">
              <w:r w:rsidRPr="007F2FB9">
                <w:rPr>
                  <w:lang w:eastAsia="zh-CN"/>
                </w:rPr>
                <w:t>Cell 1</w:t>
              </w:r>
            </w:ins>
          </w:p>
        </w:tc>
      </w:tr>
      <w:tr w:rsidR="00751FC6" w:rsidRPr="007F2FB9" w:rsidTr="005A484B">
        <w:trPr>
          <w:jc w:val="center"/>
          <w:ins w:id="260" w:author="CATT" w:date="2024-01-03T10:49:00Z"/>
        </w:trPr>
        <w:tc>
          <w:tcPr>
            <w:tcW w:w="4535" w:type="dxa"/>
            <w:vMerge/>
            <w:shd w:val="clear" w:color="auto" w:fill="auto"/>
          </w:tcPr>
          <w:p w:rsidR="00751FC6" w:rsidRPr="007F2FB9" w:rsidRDefault="00751FC6" w:rsidP="005A484B">
            <w:pPr>
              <w:pStyle w:val="TAL"/>
              <w:rPr>
                <w:ins w:id="261" w:author="CATT" w:date="2024-01-03T10:49:00Z"/>
                <w:lang w:eastAsia="zh-CN"/>
              </w:rPr>
            </w:pPr>
          </w:p>
        </w:tc>
        <w:tc>
          <w:tcPr>
            <w:tcW w:w="2377" w:type="dxa"/>
            <w:shd w:val="clear" w:color="auto" w:fill="auto"/>
          </w:tcPr>
          <w:p w:rsidR="00751FC6" w:rsidRPr="007F2FB9" w:rsidRDefault="00751FC6" w:rsidP="005A484B">
            <w:pPr>
              <w:pStyle w:val="TAL"/>
              <w:rPr>
                <w:ins w:id="262" w:author="CATT" w:date="2024-01-03T10:49:00Z"/>
                <w:lang w:eastAsia="zh-CN"/>
              </w:rPr>
            </w:pPr>
            <w:ins w:id="263" w:author="CATT" w:date="2024-01-03T10:49:00Z">
              <w:r w:rsidRPr="007F2FB9">
                <w:rPr>
                  <w:lang w:eastAsia="zh-CN"/>
                </w:rPr>
                <w:t>01</w:t>
              </w:r>
            </w:ins>
          </w:p>
        </w:tc>
        <w:tc>
          <w:tcPr>
            <w:tcW w:w="1590" w:type="dxa"/>
            <w:shd w:val="clear" w:color="auto" w:fill="auto"/>
          </w:tcPr>
          <w:p w:rsidR="00751FC6" w:rsidRPr="007F2FB9" w:rsidRDefault="00751FC6" w:rsidP="005A484B">
            <w:pPr>
              <w:pStyle w:val="TAL"/>
              <w:rPr>
                <w:ins w:id="264" w:author="CATT" w:date="2024-01-03T10:49:00Z"/>
                <w:rFonts w:eastAsia="MS Mincho"/>
              </w:rPr>
            </w:pPr>
          </w:p>
        </w:tc>
        <w:tc>
          <w:tcPr>
            <w:tcW w:w="1104" w:type="dxa"/>
            <w:shd w:val="clear" w:color="auto" w:fill="auto"/>
          </w:tcPr>
          <w:p w:rsidR="00751FC6" w:rsidRPr="007F2FB9" w:rsidRDefault="00751FC6" w:rsidP="005A484B">
            <w:pPr>
              <w:pStyle w:val="TAL"/>
              <w:rPr>
                <w:ins w:id="265" w:author="CATT" w:date="2024-01-03T10:49:00Z"/>
                <w:rFonts w:eastAsia="MS Mincho"/>
              </w:rPr>
            </w:pPr>
            <w:ins w:id="266" w:author="CATT" w:date="2024-01-03T10:49:00Z">
              <w:r w:rsidRPr="007F2FB9">
                <w:rPr>
                  <w:lang w:eastAsia="zh-CN"/>
                </w:rPr>
                <w:t>Cell 2</w:t>
              </w:r>
            </w:ins>
          </w:p>
        </w:tc>
      </w:tr>
      <w:tr w:rsidR="00751FC6" w:rsidRPr="007F2FB9" w:rsidTr="005A484B">
        <w:trPr>
          <w:jc w:val="center"/>
          <w:ins w:id="267" w:author="CATT" w:date="2024-01-03T10:49:00Z"/>
        </w:trPr>
        <w:tc>
          <w:tcPr>
            <w:tcW w:w="4535" w:type="dxa"/>
            <w:vMerge/>
            <w:shd w:val="clear" w:color="auto" w:fill="auto"/>
          </w:tcPr>
          <w:p w:rsidR="00751FC6" w:rsidRPr="007F2FB9" w:rsidRDefault="00751FC6" w:rsidP="005A484B">
            <w:pPr>
              <w:pStyle w:val="TAL"/>
              <w:rPr>
                <w:ins w:id="268" w:author="CATT" w:date="2024-01-03T10:49:00Z"/>
                <w:lang w:eastAsia="zh-CN"/>
              </w:rPr>
            </w:pPr>
          </w:p>
        </w:tc>
        <w:tc>
          <w:tcPr>
            <w:tcW w:w="2377" w:type="dxa"/>
            <w:shd w:val="clear" w:color="auto" w:fill="auto"/>
          </w:tcPr>
          <w:p w:rsidR="00751FC6" w:rsidRPr="007F2FB9" w:rsidRDefault="00751FC6" w:rsidP="005A484B">
            <w:pPr>
              <w:pStyle w:val="TAL"/>
              <w:rPr>
                <w:ins w:id="269" w:author="CATT" w:date="2024-01-03T10:49:00Z"/>
                <w:lang w:eastAsia="zh-CN"/>
              </w:rPr>
            </w:pPr>
            <w:ins w:id="270" w:author="CATT" w:date="2024-01-03T10:49:00Z">
              <w:r w:rsidRPr="007F2FB9">
                <w:rPr>
                  <w:lang w:eastAsia="zh-CN"/>
                </w:rPr>
                <w:t>10</w:t>
              </w:r>
            </w:ins>
          </w:p>
        </w:tc>
        <w:tc>
          <w:tcPr>
            <w:tcW w:w="1590" w:type="dxa"/>
            <w:shd w:val="clear" w:color="auto" w:fill="auto"/>
          </w:tcPr>
          <w:p w:rsidR="00751FC6" w:rsidRPr="007F2FB9" w:rsidRDefault="00751FC6" w:rsidP="005A484B">
            <w:pPr>
              <w:pStyle w:val="TAL"/>
              <w:rPr>
                <w:ins w:id="271" w:author="CATT" w:date="2024-01-03T10:49:00Z"/>
                <w:rFonts w:eastAsia="MS Mincho"/>
              </w:rPr>
            </w:pPr>
          </w:p>
        </w:tc>
        <w:tc>
          <w:tcPr>
            <w:tcW w:w="1104" w:type="dxa"/>
            <w:shd w:val="clear" w:color="auto" w:fill="auto"/>
          </w:tcPr>
          <w:p w:rsidR="00751FC6" w:rsidRPr="007F2FB9" w:rsidRDefault="00751FC6" w:rsidP="005A484B">
            <w:pPr>
              <w:pStyle w:val="TAL"/>
              <w:rPr>
                <w:ins w:id="272" w:author="CATT" w:date="2024-01-03T10:49:00Z"/>
                <w:lang w:eastAsia="zh-CN"/>
              </w:rPr>
            </w:pPr>
            <w:ins w:id="273" w:author="CATT" w:date="2024-01-03T10:49:00Z">
              <w:r w:rsidRPr="007F2FB9">
                <w:rPr>
                  <w:lang w:eastAsia="zh-CN"/>
                </w:rPr>
                <w:t>Cell 3</w:t>
              </w:r>
            </w:ins>
          </w:p>
        </w:tc>
      </w:tr>
      <w:tr w:rsidR="00751FC6" w:rsidRPr="007F2FB9" w:rsidTr="005A484B">
        <w:trPr>
          <w:jc w:val="center"/>
          <w:ins w:id="274" w:author="CATT" w:date="2024-01-03T10:49:00Z"/>
        </w:trPr>
        <w:tc>
          <w:tcPr>
            <w:tcW w:w="4535" w:type="dxa"/>
            <w:shd w:val="clear" w:color="auto" w:fill="auto"/>
          </w:tcPr>
          <w:p w:rsidR="00751FC6" w:rsidRPr="007F2FB9" w:rsidRDefault="00751FC6" w:rsidP="005A484B">
            <w:pPr>
              <w:pStyle w:val="TAL"/>
              <w:rPr>
                <w:ins w:id="275" w:author="CATT" w:date="2024-01-03T10:49:00Z"/>
                <w:lang w:eastAsia="zh-CN"/>
              </w:rPr>
            </w:pPr>
            <w:ins w:id="276" w:author="CATT" w:date="2024-01-03T10:49:00Z">
              <w:r w:rsidRPr="007F2FB9">
                <w:rPr>
                  <w:lang w:eastAsia="zh-CN"/>
                </w:rPr>
                <w:t xml:space="preserve">        </w:t>
              </w:r>
              <w:r w:rsidRPr="007F2FB9">
                <w:t>}</w:t>
              </w:r>
            </w:ins>
          </w:p>
        </w:tc>
        <w:tc>
          <w:tcPr>
            <w:tcW w:w="2377" w:type="dxa"/>
            <w:shd w:val="clear" w:color="auto" w:fill="auto"/>
          </w:tcPr>
          <w:p w:rsidR="00751FC6" w:rsidRPr="007F2FB9" w:rsidRDefault="00751FC6" w:rsidP="005A484B">
            <w:pPr>
              <w:pStyle w:val="TAL"/>
              <w:rPr>
                <w:ins w:id="277" w:author="CATT" w:date="2024-01-03T10:49:00Z"/>
                <w:lang w:eastAsia="zh-CN"/>
              </w:rPr>
            </w:pPr>
          </w:p>
        </w:tc>
        <w:tc>
          <w:tcPr>
            <w:tcW w:w="1590" w:type="dxa"/>
            <w:shd w:val="clear" w:color="auto" w:fill="auto"/>
          </w:tcPr>
          <w:p w:rsidR="00751FC6" w:rsidRPr="007F2FB9" w:rsidRDefault="00751FC6" w:rsidP="005A484B">
            <w:pPr>
              <w:pStyle w:val="TAL"/>
              <w:rPr>
                <w:ins w:id="278" w:author="CATT" w:date="2024-01-03T10:49:00Z"/>
                <w:rFonts w:eastAsia="MS Mincho"/>
              </w:rPr>
            </w:pPr>
          </w:p>
        </w:tc>
        <w:tc>
          <w:tcPr>
            <w:tcW w:w="1104" w:type="dxa"/>
            <w:shd w:val="clear" w:color="auto" w:fill="auto"/>
          </w:tcPr>
          <w:p w:rsidR="00751FC6" w:rsidRPr="007F2FB9" w:rsidRDefault="00751FC6" w:rsidP="005A484B">
            <w:pPr>
              <w:pStyle w:val="TAL"/>
              <w:rPr>
                <w:ins w:id="279" w:author="CATT" w:date="2024-01-03T10:49:00Z"/>
                <w:rFonts w:eastAsia="MS Mincho"/>
              </w:rPr>
            </w:pPr>
          </w:p>
        </w:tc>
      </w:tr>
      <w:tr w:rsidR="00751FC6" w:rsidRPr="007F2FB9" w:rsidTr="005A484B">
        <w:trPr>
          <w:jc w:val="center"/>
          <w:ins w:id="280" w:author="CATT" w:date="2024-01-03T10:49:00Z"/>
        </w:trPr>
        <w:tc>
          <w:tcPr>
            <w:tcW w:w="4535" w:type="dxa"/>
            <w:shd w:val="clear" w:color="auto" w:fill="auto"/>
          </w:tcPr>
          <w:p w:rsidR="00751FC6" w:rsidRPr="007F2FB9" w:rsidRDefault="00751FC6" w:rsidP="005A484B">
            <w:pPr>
              <w:pStyle w:val="TAL"/>
              <w:rPr>
                <w:ins w:id="281" w:author="CATT" w:date="2024-01-03T10:49:00Z"/>
                <w:lang w:eastAsia="zh-CN"/>
              </w:rPr>
            </w:pPr>
            <w:ins w:id="282" w:author="CATT" w:date="2024-01-03T10:49:00Z">
              <w:r w:rsidRPr="007F2FB9">
                <w:rPr>
                  <w:lang w:eastAsia="zh-CN"/>
                </w:rPr>
                <w:t xml:space="preserve">      </w:t>
              </w:r>
              <w:r w:rsidRPr="007F2FB9">
                <w:t>}</w:t>
              </w:r>
            </w:ins>
          </w:p>
        </w:tc>
        <w:tc>
          <w:tcPr>
            <w:tcW w:w="2377" w:type="dxa"/>
            <w:shd w:val="clear" w:color="auto" w:fill="auto"/>
          </w:tcPr>
          <w:p w:rsidR="00751FC6" w:rsidRPr="007F2FB9" w:rsidRDefault="00751FC6" w:rsidP="005A484B">
            <w:pPr>
              <w:pStyle w:val="TAL"/>
              <w:rPr>
                <w:ins w:id="283" w:author="CATT" w:date="2024-01-03T10:49:00Z"/>
                <w:lang w:eastAsia="zh-CN"/>
              </w:rPr>
            </w:pPr>
          </w:p>
        </w:tc>
        <w:tc>
          <w:tcPr>
            <w:tcW w:w="1590" w:type="dxa"/>
            <w:shd w:val="clear" w:color="auto" w:fill="auto"/>
          </w:tcPr>
          <w:p w:rsidR="00751FC6" w:rsidRPr="007F2FB9" w:rsidRDefault="00751FC6" w:rsidP="005A484B">
            <w:pPr>
              <w:pStyle w:val="TAL"/>
              <w:rPr>
                <w:ins w:id="284" w:author="CATT" w:date="2024-01-03T10:49:00Z"/>
                <w:rFonts w:eastAsia="MS Mincho"/>
              </w:rPr>
            </w:pPr>
          </w:p>
        </w:tc>
        <w:tc>
          <w:tcPr>
            <w:tcW w:w="1104" w:type="dxa"/>
            <w:shd w:val="clear" w:color="auto" w:fill="auto"/>
          </w:tcPr>
          <w:p w:rsidR="00751FC6" w:rsidRPr="007F2FB9" w:rsidRDefault="00751FC6" w:rsidP="005A484B">
            <w:pPr>
              <w:pStyle w:val="TAL"/>
              <w:rPr>
                <w:ins w:id="285" w:author="CATT" w:date="2024-01-03T10:49:00Z"/>
                <w:rFonts w:eastAsia="MS Mincho"/>
              </w:rPr>
            </w:pPr>
          </w:p>
        </w:tc>
      </w:tr>
      <w:tr w:rsidR="00751FC6" w:rsidRPr="007F2FB9" w:rsidTr="005A484B">
        <w:trPr>
          <w:jc w:val="center"/>
          <w:ins w:id="286" w:author="CATT" w:date="2024-01-03T10:49:00Z"/>
        </w:trPr>
        <w:tc>
          <w:tcPr>
            <w:tcW w:w="4535" w:type="dxa"/>
            <w:shd w:val="clear" w:color="auto" w:fill="auto"/>
          </w:tcPr>
          <w:p w:rsidR="00751FC6" w:rsidRPr="007F2FB9" w:rsidRDefault="00751FC6" w:rsidP="005A484B">
            <w:pPr>
              <w:pStyle w:val="TAL"/>
              <w:rPr>
                <w:ins w:id="287" w:author="CATT" w:date="2024-01-03T10:49:00Z"/>
                <w:lang w:eastAsia="zh-CN"/>
              </w:rPr>
            </w:pPr>
            <w:ins w:id="288" w:author="CATT" w:date="2024-01-03T10:49:00Z">
              <w:r w:rsidRPr="007F2FB9">
                <w:rPr>
                  <w:lang w:eastAsia="zh-CN"/>
                </w:rPr>
                <w:t xml:space="preserve">      </w:t>
              </w:r>
              <w:r w:rsidRPr="007F2FB9">
                <w:t>dl-PRS-MutingOption2-r16</w:t>
              </w:r>
            </w:ins>
          </w:p>
        </w:tc>
        <w:tc>
          <w:tcPr>
            <w:tcW w:w="2377" w:type="dxa"/>
            <w:shd w:val="clear" w:color="auto" w:fill="auto"/>
          </w:tcPr>
          <w:p w:rsidR="00751FC6" w:rsidRPr="007F2FB9" w:rsidRDefault="00751FC6" w:rsidP="005A484B">
            <w:pPr>
              <w:pStyle w:val="TAL"/>
              <w:rPr>
                <w:ins w:id="289" w:author="CATT" w:date="2024-01-03T10:49:00Z"/>
                <w:lang w:eastAsia="zh-CN"/>
              </w:rPr>
            </w:pPr>
            <w:ins w:id="290" w:author="CATT" w:date="2024-01-03T10:49:00Z">
              <w:r w:rsidRPr="007F2FB9">
                <w:rPr>
                  <w:lang w:eastAsia="zh-CN"/>
                </w:rPr>
                <w:t>Not present</w:t>
              </w:r>
            </w:ins>
          </w:p>
        </w:tc>
        <w:tc>
          <w:tcPr>
            <w:tcW w:w="1590" w:type="dxa"/>
            <w:shd w:val="clear" w:color="auto" w:fill="auto"/>
          </w:tcPr>
          <w:p w:rsidR="00751FC6" w:rsidRPr="007F2FB9" w:rsidRDefault="00751FC6" w:rsidP="005A484B">
            <w:pPr>
              <w:pStyle w:val="TAL"/>
              <w:rPr>
                <w:ins w:id="291" w:author="CATT" w:date="2024-01-03T10:49:00Z"/>
                <w:rFonts w:eastAsia="MS Mincho"/>
              </w:rPr>
            </w:pPr>
          </w:p>
        </w:tc>
        <w:tc>
          <w:tcPr>
            <w:tcW w:w="1104" w:type="dxa"/>
            <w:shd w:val="clear" w:color="auto" w:fill="auto"/>
          </w:tcPr>
          <w:p w:rsidR="00751FC6" w:rsidRPr="007F2FB9" w:rsidRDefault="00751FC6" w:rsidP="005A484B">
            <w:pPr>
              <w:pStyle w:val="TAL"/>
              <w:rPr>
                <w:ins w:id="292" w:author="CATT" w:date="2024-01-03T10:49:00Z"/>
                <w:rFonts w:eastAsia="MS Mincho"/>
              </w:rPr>
            </w:pPr>
          </w:p>
        </w:tc>
      </w:tr>
      <w:tr w:rsidR="00751FC6" w:rsidRPr="007F2FB9" w:rsidTr="005A484B">
        <w:trPr>
          <w:jc w:val="center"/>
          <w:ins w:id="293" w:author="CATT" w:date="2024-01-03T10:49:00Z"/>
        </w:trPr>
        <w:tc>
          <w:tcPr>
            <w:tcW w:w="4535" w:type="dxa"/>
            <w:shd w:val="clear" w:color="auto" w:fill="auto"/>
          </w:tcPr>
          <w:p w:rsidR="00751FC6" w:rsidRPr="007F2FB9" w:rsidRDefault="00751FC6" w:rsidP="005A484B">
            <w:pPr>
              <w:pStyle w:val="TAL"/>
              <w:rPr>
                <w:ins w:id="294" w:author="CATT" w:date="2024-01-03T10:49:00Z"/>
                <w:lang w:eastAsia="zh-CN"/>
              </w:rPr>
            </w:pPr>
            <w:ins w:id="295" w:author="CATT" w:date="2024-01-03T10:49:00Z">
              <w:r w:rsidRPr="007F2FB9">
                <w:rPr>
                  <w:lang w:eastAsia="zh-CN"/>
                </w:rPr>
                <w:t xml:space="preserve">      </w:t>
              </w:r>
              <w:r w:rsidRPr="007F2FB9">
                <w:t>dl-PRS-ResourcePower-r16</w:t>
              </w:r>
            </w:ins>
          </w:p>
        </w:tc>
        <w:tc>
          <w:tcPr>
            <w:tcW w:w="2377" w:type="dxa"/>
            <w:shd w:val="clear" w:color="auto" w:fill="auto"/>
          </w:tcPr>
          <w:p w:rsidR="00751FC6" w:rsidRPr="007F2FB9" w:rsidRDefault="00751FC6" w:rsidP="005A484B">
            <w:pPr>
              <w:pStyle w:val="TAL"/>
              <w:rPr>
                <w:ins w:id="296" w:author="CATT" w:date="2024-01-03T10:49:00Z"/>
                <w:lang w:eastAsia="zh-CN"/>
              </w:rPr>
            </w:pPr>
            <w:ins w:id="297" w:author="CATT" w:date="2024-01-03T10:49:00Z">
              <w:r w:rsidRPr="007F2FB9">
                <w:rPr>
                  <w:lang w:eastAsia="zh-CN"/>
                </w:rPr>
                <w:t>27</w:t>
              </w:r>
            </w:ins>
          </w:p>
        </w:tc>
        <w:tc>
          <w:tcPr>
            <w:tcW w:w="1590" w:type="dxa"/>
            <w:shd w:val="clear" w:color="auto" w:fill="auto"/>
          </w:tcPr>
          <w:p w:rsidR="00751FC6" w:rsidRPr="007F2FB9" w:rsidRDefault="00751FC6" w:rsidP="005A484B">
            <w:pPr>
              <w:pStyle w:val="TAL"/>
              <w:rPr>
                <w:ins w:id="298" w:author="CATT" w:date="2024-01-03T10:49:00Z"/>
                <w:rFonts w:eastAsia="MS Mincho"/>
              </w:rPr>
            </w:pPr>
          </w:p>
        </w:tc>
        <w:tc>
          <w:tcPr>
            <w:tcW w:w="1104" w:type="dxa"/>
            <w:shd w:val="clear" w:color="auto" w:fill="auto"/>
          </w:tcPr>
          <w:p w:rsidR="00751FC6" w:rsidRPr="007F2FB9" w:rsidRDefault="00751FC6" w:rsidP="005A484B">
            <w:pPr>
              <w:pStyle w:val="TAL"/>
              <w:rPr>
                <w:ins w:id="299" w:author="CATT" w:date="2024-01-03T10:49:00Z"/>
                <w:rFonts w:eastAsia="MS Mincho"/>
              </w:rPr>
            </w:pPr>
          </w:p>
        </w:tc>
      </w:tr>
      <w:tr w:rsidR="00751FC6" w:rsidRPr="007F2FB9" w:rsidTr="005A484B">
        <w:trPr>
          <w:jc w:val="center"/>
          <w:ins w:id="300" w:author="CATT" w:date="2024-01-03T10:49:00Z"/>
        </w:trPr>
        <w:tc>
          <w:tcPr>
            <w:tcW w:w="4535" w:type="dxa"/>
            <w:shd w:val="clear" w:color="auto" w:fill="auto"/>
          </w:tcPr>
          <w:p w:rsidR="00751FC6" w:rsidRPr="007F2FB9" w:rsidRDefault="00751FC6" w:rsidP="005A484B">
            <w:pPr>
              <w:pStyle w:val="TAL"/>
              <w:rPr>
                <w:ins w:id="301" w:author="CATT" w:date="2024-01-03T10:49:00Z"/>
                <w:lang w:eastAsia="zh-CN"/>
              </w:rPr>
            </w:pPr>
            <w:ins w:id="302" w:author="CATT" w:date="2024-01-03T10:49:00Z">
              <w:r w:rsidRPr="007F2FB9">
                <w:rPr>
                  <w:lang w:eastAsia="zh-CN"/>
                </w:rPr>
                <w:t xml:space="preserve">      </w:t>
              </w:r>
              <w:r w:rsidRPr="007F2FB9">
                <w:t>dl-PRS-ResourceList-r16</w:t>
              </w:r>
              <w:r w:rsidRPr="007F2FB9">
                <w:rPr>
                  <w:lang w:eastAsia="zh-CN"/>
                </w:rPr>
                <w:t xml:space="preserve"> </w:t>
              </w:r>
              <w:r w:rsidRPr="007F2FB9">
                <w:rPr>
                  <w:snapToGrid w:val="0"/>
                </w:rPr>
                <w:t>SEQUENCE (SIZE (1..nrMaxResourcesPerSet-r16)) OF</w:t>
              </w:r>
              <w:r w:rsidRPr="007F2FB9">
                <w:rPr>
                  <w:snapToGrid w:val="0"/>
                  <w:lang w:eastAsia="zh-CN"/>
                </w:rPr>
                <w:t xml:space="preserve"> </w:t>
              </w:r>
              <w:r w:rsidRPr="007F2FB9">
                <w:rPr>
                  <w:snapToGrid w:val="0"/>
                </w:rPr>
                <w:t>NR-</w:t>
              </w:r>
              <w:r w:rsidRPr="007F2FB9">
                <w:t>DL-PRS-Resource-r16</w:t>
              </w:r>
              <w:r w:rsidRPr="007F2FB9">
                <w:rPr>
                  <w:lang w:eastAsia="zh-CN"/>
                </w:rPr>
                <w:t xml:space="preserve"> </w:t>
              </w:r>
              <w:r w:rsidRPr="007F2FB9">
                <w:t>{</w:t>
              </w:r>
            </w:ins>
          </w:p>
        </w:tc>
        <w:tc>
          <w:tcPr>
            <w:tcW w:w="2377" w:type="dxa"/>
            <w:shd w:val="clear" w:color="auto" w:fill="auto"/>
          </w:tcPr>
          <w:p w:rsidR="00751FC6" w:rsidRPr="007F2FB9" w:rsidRDefault="00081BEC" w:rsidP="00081BEC">
            <w:pPr>
              <w:pStyle w:val="TAL"/>
              <w:rPr>
                <w:ins w:id="303" w:author="CATT" w:date="2024-01-03T10:49:00Z"/>
                <w:lang w:eastAsia="zh-CN"/>
              </w:rPr>
            </w:pPr>
            <w:ins w:id="304" w:author="CATT" w:date="2024-01-04T14:46:00Z">
              <w:r>
                <w:rPr>
                  <w:rFonts w:hint="eastAsia"/>
                  <w:lang w:eastAsia="zh-CN"/>
                </w:rPr>
                <w:t>1</w:t>
              </w:r>
            </w:ins>
            <w:ins w:id="305" w:author="CATT" w:date="2024-01-03T10:49:00Z">
              <w:r w:rsidR="00751FC6" w:rsidRPr="007F2FB9">
                <w:rPr>
                  <w:lang w:eastAsia="zh-CN"/>
                </w:rPr>
                <w:t xml:space="preserve"> entr</w:t>
              </w:r>
            </w:ins>
            <w:ins w:id="306" w:author="CATT" w:date="2024-01-04T14:46:00Z">
              <w:r>
                <w:rPr>
                  <w:rFonts w:hint="eastAsia"/>
                  <w:lang w:eastAsia="zh-CN"/>
                </w:rPr>
                <w:t>y</w:t>
              </w:r>
            </w:ins>
          </w:p>
        </w:tc>
        <w:tc>
          <w:tcPr>
            <w:tcW w:w="1590" w:type="dxa"/>
            <w:shd w:val="clear" w:color="auto" w:fill="auto"/>
          </w:tcPr>
          <w:p w:rsidR="00751FC6" w:rsidRPr="007F2FB9" w:rsidRDefault="00751FC6" w:rsidP="005A484B">
            <w:pPr>
              <w:pStyle w:val="TAL"/>
              <w:rPr>
                <w:ins w:id="307" w:author="CATT" w:date="2024-01-03T10:49:00Z"/>
                <w:rFonts w:eastAsia="MS Mincho"/>
              </w:rPr>
            </w:pPr>
          </w:p>
        </w:tc>
        <w:tc>
          <w:tcPr>
            <w:tcW w:w="1104" w:type="dxa"/>
            <w:shd w:val="clear" w:color="auto" w:fill="auto"/>
          </w:tcPr>
          <w:p w:rsidR="00751FC6" w:rsidRPr="007F2FB9" w:rsidRDefault="00751FC6" w:rsidP="005A484B">
            <w:pPr>
              <w:pStyle w:val="TAL"/>
              <w:rPr>
                <w:ins w:id="308" w:author="CATT" w:date="2024-01-03T10:49:00Z"/>
                <w:rFonts w:eastAsia="MS Mincho"/>
              </w:rPr>
            </w:pPr>
          </w:p>
        </w:tc>
      </w:tr>
      <w:tr w:rsidR="00751FC6" w:rsidRPr="007F2FB9" w:rsidTr="005A484B">
        <w:trPr>
          <w:jc w:val="center"/>
          <w:ins w:id="309" w:author="CATT" w:date="2024-01-03T10:49:00Z"/>
        </w:trPr>
        <w:tc>
          <w:tcPr>
            <w:tcW w:w="4535" w:type="dxa"/>
            <w:shd w:val="clear" w:color="auto" w:fill="auto"/>
          </w:tcPr>
          <w:p w:rsidR="00751FC6" w:rsidRPr="007F2FB9" w:rsidRDefault="00751FC6" w:rsidP="005A484B">
            <w:pPr>
              <w:pStyle w:val="TAL"/>
              <w:rPr>
                <w:ins w:id="310" w:author="CATT" w:date="2024-01-03T10:49:00Z"/>
                <w:lang w:eastAsia="zh-CN"/>
              </w:rPr>
            </w:pPr>
            <w:ins w:id="311" w:author="CATT" w:date="2024-01-03T10:49:00Z">
              <w:r w:rsidRPr="007F2FB9">
                <w:rPr>
                  <w:lang w:eastAsia="zh-CN"/>
                </w:rPr>
                <w:t xml:space="preserve">        </w:t>
              </w:r>
              <w:r w:rsidRPr="007F2FB9">
                <w:rPr>
                  <w:snapToGrid w:val="0"/>
                </w:rPr>
                <w:t>NR-</w:t>
              </w:r>
              <w:r w:rsidRPr="007F2FB9">
                <w:t>DL-PRS-Resource-r16</w:t>
              </w:r>
              <w:r w:rsidRPr="007F2FB9">
                <w:rPr>
                  <w:lang w:eastAsia="zh-CN"/>
                </w:rPr>
                <w:t>[1]</w:t>
              </w:r>
              <w:r w:rsidRPr="007F2FB9">
                <w:rPr>
                  <w:snapToGrid w:val="0"/>
                  <w:lang w:eastAsia="zh-CN"/>
                </w:rPr>
                <w:t xml:space="preserve"> </w:t>
              </w:r>
              <w:r w:rsidRPr="007F2FB9">
                <w:t>SEQUENCE {</w:t>
              </w:r>
            </w:ins>
          </w:p>
        </w:tc>
        <w:tc>
          <w:tcPr>
            <w:tcW w:w="2377" w:type="dxa"/>
            <w:shd w:val="clear" w:color="auto" w:fill="auto"/>
          </w:tcPr>
          <w:p w:rsidR="00751FC6" w:rsidRPr="007F2FB9" w:rsidRDefault="00751FC6" w:rsidP="005A484B">
            <w:pPr>
              <w:pStyle w:val="TAL"/>
              <w:rPr>
                <w:ins w:id="312" w:author="CATT" w:date="2024-01-03T10:49:00Z"/>
                <w:lang w:eastAsia="zh-CN"/>
              </w:rPr>
            </w:pPr>
          </w:p>
        </w:tc>
        <w:tc>
          <w:tcPr>
            <w:tcW w:w="1590" w:type="dxa"/>
            <w:shd w:val="clear" w:color="auto" w:fill="auto"/>
          </w:tcPr>
          <w:p w:rsidR="00751FC6" w:rsidRPr="007F2FB9" w:rsidRDefault="00751FC6" w:rsidP="005A484B">
            <w:pPr>
              <w:pStyle w:val="TAL"/>
              <w:rPr>
                <w:ins w:id="313" w:author="CATT" w:date="2024-01-03T10:49:00Z"/>
                <w:lang w:eastAsia="zh-CN"/>
              </w:rPr>
            </w:pPr>
            <w:ins w:id="314" w:author="CATT" w:date="2024-01-03T10:49:00Z">
              <w:r w:rsidRPr="007F2FB9">
                <w:rPr>
                  <w:lang w:eastAsia="zh-CN"/>
                </w:rPr>
                <w:t>entry 1</w:t>
              </w:r>
            </w:ins>
          </w:p>
        </w:tc>
        <w:tc>
          <w:tcPr>
            <w:tcW w:w="1104" w:type="dxa"/>
            <w:shd w:val="clear" w:color="auto" w:fill="auto"/>
          </w:tcPr>
          <w:p w:rsidR="00751FC6" w:rsidRPr="007F2FB9" w:rsidRDefault="00751FC6" w:rsidP="005A484B">
            <w:pPr>
              <w:pStyle w:val="TAL"/>
              <w:rPr>
                <w:ins w:id="315" w:author="CATT" w:date="2024-01-03T10:49:00Z"/>
                <w:rFonts w:eastAsia="MS Mincho"/>
              </w:rPr>
            </w:pPr>
          </w:p>
        </w:tc>
      </w:tr>
      <w:tr w:rsidR="00751FC6" w:rsidRPr="007F2FB9" w:rsidTr="005A484B">
        <w:trPr>
          <w:jc w:val="center"/>
          <w:ins w:id="316" w:author="CATT" w:date="2024-01-03T10:49:00Z"/>
        </w:trPr>
        <w:tc>
          <w:tcPr>
            <w:tcW w:w="4535" w:type="dxa"/>
            <w:shd w:val="clear" w:color="auto" w:fill="auto"/>
          </w:tcPr>
          <w:p w:rsidR="00751FC6" w:rsidRPr="007F2FB9" w:rsidRDefault="00751FC6" w:rsidP="005A484B">
            <w:pPr>
              <w:pStyle w:val="TAL"/>
              <w:rPr>
                <w:ins w:id="317" w:author="CATT" w:date="2024-01-03T10:49:00Z"/>
                <w:lang w:eastAsia="zh-CN"/>
              </w:rPr>
            </w:pPr>
            <w:ins w:id="318" w:author="CATT" w:date="2024-01-03T10:49:00Z">
              <w:r w:rsidRPr="007F2FB9">
                <w:rPr>
                  <w:lang w:eastAsia="zh-CN"/>
                </w:rPr>
                <w:t xml:space="preserve">          </w:t>
              </w:r>
              <w:r w:rsidRPr="007F2FB9">
                <w:t>nr-DL-PRS-ResourceID-r16</w:t>
              </w:r>
            </w:ins>
          </w:p>
        </w:tc>
        <w:tc>
          <w:tcPr>
            <w:tcW w:w="2377" w:type="dxa"/>
            <w:shd w:val="clear" w:color="auto" w:fill="auto"/>
          </w:tcPr>
          <w:p w:rsidR="00751FC6" w:rsidRPr="007F2FB9" w:rsidRDefault="00751FC6" w:rsidP="005A484B">
            <w:pPr>
              <w:pStyle w:val="TAL"/>
              <w:rPr>
                <w:ins w:id="319" w:author="CATT" w:date="2024-01-03T10:49:00Z"/>
                <w:lang w:eastAsia="zh-CN"/>
              </w:rPr>
            </w:pPr>
            <w:ins w:id="320" w:author="CATT" w:date="2024-01-03T10:49:00Z">
              <w:r w:rsidRPr="007F2FB9">
                <w:rPr>
                  <w:lang w:eastAsia="zh-CN"/>
                </w:rPr>
                <w:t>0</w:t>
              </w:r>
            </w:ins>
          </w:p>
        </w:tc>
        <w:tc>
          <w:tcPr>
            <w:tcW w:w="1590" w:type="dxa"/>
            <w:shd w:val="clear" w:color="auto" w:fill="auto"/>
          </w:tcPr>
          <w:p w:rsidR="00751FC6" w:rsidRPr="007F2FB9" w:rsidRDefault="00751FC6" w:rsidP="005A484B">
            <w:pPr>
              <w:pStyle w:val="TAL"/>
              <w:rPr>
                <w:ins w:id="321" w:author="CATT" w:date="2024-01-03T10:49:00Z"/>
                <w:rFonts w:eastAsia="MS Mincho"/>
              </w:rPr>
            </w:pPr>
          </w:p>
        </w:tc>
        <w:tc>
          <w:tcPr>
            <w:tcW w:w="1104" w:type="dxa"/>
            <w:shd w:val="clear" w:color="auto" w:fill="auto"/>
          </w:tcPr>
          <w:p w:rsidR="00751FC6" w:rsidRPr="007F2FB9" w:rsidRDefault="00751FC6" w:rsidP="005A484B">
            <w:pPr>
              <w:pStyle w:val="TAL"/>
              <w:rPr>
                <w:ins w:id="322" w:author="CATT" w:date="2024-01-03T10:49:00Z"/>
                <w:rFonts w:eastAsia="MS Mincho"/>
              </w:rPr>
            </w:pPr>
          </w:p>
        </w:tc>
      </w:tr>
      <w:tr w:rsidR="00751FC6" w:rsidRPr="007F2FB9" w:rsidTr="005A484B">
        <w:trPr>
          <w:jc w:val="center"/>
          <w:ins w:id="323" w:author="CATT" w:date="2024-01-03T10:49:00Z"/>
        </w:trPr>
        <w:tc>
          <w:tcPr>
            <w:tcW w:w="4535" w:type="dxa"/>
            <w:shd w:val="clear" w:color="auto" w:fill="auto"/>
          </w:tcPr>
          <w:p w:rsidR="00751FC6" w:rsidRPr="007F2FB9" w:rsidRDefault="00751FC6" w:rsidP="005A484B">
            <w:pPr>
              <w:pStyle w:val="TAL"/>
              <w:rPr>
                <w:ins w:id="324" w:author="CATT" w:date="2024-01-03T10:49:00Z"/>
                <w:lang w:eastAsia="zh-CN"/>
              </w:rPr>
            </w:pPr>
            <w:ins w:id="325" w:author="CATT" w:date="2024-01-03T10:49:00Z">
              <w:r w:rsidRPr="007F2FB9">
                <w:rPr>
                  <w:lang w:eastAsia="zh-CN"/>
                </w:rPr>
                <w:t xml:space="preserve">          </w:t>
              </w:r>
              <w:r w:rsidRPr="007F2FB9">
                <w:t>dl-PRS-SequenceID-r16</w:t>
              </w:r>
            </w:ins>
          </w:p>
        </w:tc>
        <w:tc>
          <w:tcPr>
            <w:tcW w:w="2377" w:type="dxa"/>
            <w:shd w:val="clear" w:color="auto" w:fill="auto"/>
          </w:tcPr>
          <w:p w:rsidR="00751FC6" w:rsidRPr="007F2FB9" w:rsidRDefault="00751FC6" w:rsidP="005A484B">
            <w:pPr>
              <w:pStyle w:val="TAL"/>
              <w:rPr>
                <w:ins w:id="326" w:author="CATT" w:date="2024-01-03T10:49:00Z"/>
                <w:lang w:eastAsia="zh-CN"/>
              </w:rPr>
            </w:pPr>
            <w:ins w:id="327" w:author="CATT" w:date="2024-01-03T10:49:00Z">
              <w:r w:rsidRPr="007F2FB9">
                <w:rPr>
                  <w:lang w:eastAsia="zh-CN"/>
                </w:rPr>
                <w:t>0</w:t>
              </w:r>
            </w:ins>
          </w:p>
        </w:tc>
        <w:tc>
          <w:tcPr>
            <w:tcW w:w="1590" w:type="dxa"/>
            <w:shd w:val="clear" w:color="auto" w:fill="auto"/>
          </w:tcPr>
          <w:p w:rsidR="00751FC6" w:rsidRPr="007F2FB9" w:rsidRDefault="00751FC6" w:rsidP="005A484B">
            <w:pPr>
              <w:pStyle w:val="TAL"/>
              <w:rPr>
                <w:ins w:id="328" w:author="CATT" w:date="2024-01-03T10:49:00Z"/>
                <w:rFonts w:eastAsia="MS Mincho"/>
              </w:rPr>
            </w:pPr>
          </w:p>
        </w:tc>
        <w:tc>
          <w:tcPr>
            <w:tcW w:w="1104" w:type="dxa"/>
            <w:shd w:val="clear" w:color="auto" w:fill="auto"/>
          </w:tcPr>
          <w:p w:rsidR="00751FC6" w:rsidRPr="007F2FB9" w:rsidRDefault="00751FC6" w:rsidP="005A484B">
            <w:pPr>
              <w:pStyle w:val="TAL"/>
              <w:rPr>
                <w:ins w:id="329" w:author="CATT" w:date="2024-01-03T10:49:00Z"/>
                <w:rFonts w:eastAsia="MS Mincho"/>
              </w:rPr>
            </w:pPr>
          </w:p>
        </w:tc>
      </w:tr>
      <w:tr w:rsidR="00751FC6" w:rsidRPr="007F2FB9" w:rsidTr="005A484B">
        <w:trPr>
          <w:jc w:val="center"/>
          <w:ins w:id="330" w:author="CATT" w:date="2024-01-03T10:49:00Z"/>
        </w:trPr>
        <w:tc>
          <w:tcPr>
            <w:tcW w:w="4535" w:type="dxa"/>
            <w:shd w:val="clear" w:color="auto" w:fill="auto"/>
          </w:tcPr>
          <w:p w:rsidR="00751FC6" w:rsidRPr="007F2FB9" w:rsidRDefault="00751FC6" w:rsidP="005A484B">
            <w:pPr>
              <w:pStyle w:val="TAL"/>
              <w:rPr>
                <w:ins w:id="331" w:author="CATT" w:date="2024-01-03T10:49:00Z"/>
                <w:lang w:eastAsia="zh-CN"/>
              </w:rPr>
            </w:pPr>
            <w:ins w:id="332" w:author="CATT" w:date="2024-01-03T10:49:00Z">
              <w:r w:rsidRPr="007F2FB9">
                <w:rPr>
                  <w:lang w:eastAsia="zh-CN"/>
                </w:rPr>
                <w:t xml:space="preserve">          </w:t>
              </w:r>
              <w:r w:rsidRPr="007F2FB9">
                <w:t>dl-PRS-CombSizeN-AndReOffset-r16</w:t>
              </w:r>
              <w:r w:rsidRPr="007F2FB9">
                <w:rPr>
                  <w:lang w:eastAsia="zh-CN"/>
                </w:rPr>
                <w:t xml:space="preserve"> </w:t>
              </w:r>
              <w:r w:rsidRPr="007F2FB9">
                <w:t>CHOICE {</w:t>
              </w:r>
            </w:ins>
          </w:p>
        </w:tc>
        <w:tc>
          <w:tcPr>
            <w:tcW w:w="2377" w:type="dxa"/>
            <w:shd w:val="clear" w:color="auto" w:fill="auto"/>
          </w:tcPr>
          <w:p w:rsidR="00751FC6" w:rsidRPr="007F2FB9" w:rsidRDefault="00751FC6" w:rsidP="005A484B">
            <w:pPr>
              <w:pStyle w:val="TAL"/>
              <w:rPr>
                <w:ins w:id="333" w:author="CATT" w:date="2024-01-03T10:49:00Z"/>
                <w:lang w:eastAsia="zh-CN"/>
              </w:rPr>
            </w:pPr>
          </w:p>
        </w:tc>
        <w:tc>
          <w:tcPr>
            <w:tcW w:w="1590" w:type="dxa"/>
            <w:shd w:val="clear" w:color="auto" w:fill="auto"/>
          </w:tcPr>
          <w:p w:rsidR="00751FC6" w:rsidRPr="007F2FB9" w:rsidRDefault="00751FC6" w:rsidP="005A484B">
            <w:pPr>
              <w:pStyle w:val="TAL"/>
              <w:rPr>
                <w:ins w:id="334" w:author="CATT" w:date="2024-01-03T10:49:00Z"/>
                <w:rFonts w:eastAsia="MS Mincho"/>
              </w:rPr>
            </w:pPr>
          </w:p>
        </w:tc>
        <w:tc>
          <w:tcPr>
            <w:tcW w:w="1104" w:type="dxa"/>
            <w:shd w:val="clear" w:color="auto" w:fill="auto"/>
          </w:tcPr>
          <w:p w:rsidR="00751FC6" w:rsidRPr="007F2FB9" w:rsidRDefault="00751FC6" w:rsidP="005A484B">
            <w:pPr>
              <w:pStyle w:val="TAL"/>
              <w:rPr>
                <w:ins w:id="335" w:author="CATT" w:date="2024-01-03T10:49:00Z"/>
                <w:rFonts w:eastAsia="MS Mincho"/>
              </w:rPr>
            </w:pPr>
          </w:p>
        </w:tc>
      </w:tr>
      <w:tr w:rsidR="00751FC6" w:rsidRPr="007F2FB9" w:rsidTr="005A484B">
        <w:trPr>
          <w:jc w:val="center"/>
          <w:ins w:id="336" w:author="CATT" w:date="2024-01-03T10:49:00Z"/>
        </w:trPr>
        <w:tc>
          <w:tcPr>
            <w:tcW w:w="4535" w:type="dxa"/>
            <w:vMerge w:val="restart"/>
            <w:shd w:val="clear" w:color="auto" w:fill="auto"/>
          </w:tcPr>
          <w:p w:rsidR="00751FC6" w:rsidRPr="007F2FB9" w:rsidRDefault="00751FC6" w:rsidP="005A484B">
            <w:pPr>
              <w:pStyle w:val="TAL"/>
              <w:rPr>
                <w:ins w:id="337" w:author="CATT" w:date="2024-01-03T10:49:00Z"/>
                <w:lang w:eastAsia="zh-CN"/>
              </w:rPr>
            </w:pPr>
            <w:ins w:id="338" w:author="CATT" w:date="2024-01-03T10:49:00Z">
              <w:r w:rsidRPr="007F2FB9">
                <w:rPr>
                  <w:lang w:eastAsia="zh-CN"/>
                </w:rPr>
                <w:t xml:space="preserve">            n4</w:t>
              </w:r>
              <w:r w:rsidRPr="007F2FB9">
                <w:t>-r16</w:t>
              </w:r>
            </w:ins>
          </w:p>
        </w:tc>
        <w:tc>
          <w:tcPr>
            <w:tcW w:w="2377" w:type="dxa"/>
            <w:shd w:val="clear" w:color="auto" w:fill="auto"/>
          </w:tcPr>
          <w:p w:rsidR="00751FC6" w:rsidRPr="007F2FB9" w:rsidRDefault="00751FC6" w:rsidP="005A484B">
            <w:pPr>
              <w:pStyle w:val="TAL"/>
              <w:rPr>
                <w:ins w:id="339" w:author="CATT" w:date="2024-01-03T10:49:00Z"/>
                <w:lang w:eastAsia="zh-CN"/>
              </w:rPr>
            </w:pPr>
            <w:ins w:id="340" w:author="CATT" w:date="2024-01-03T10:49:00Z">
              <w:r w:rsidRPr="007F2FB9">
                <w:rPr>
                  <w:lang w:eastAsia="zh-CN"/>
                </w:rPr>
                <w:t>0</w:t>
              </w:r>
            </w:ins>
          </w:p>
        </w:tc>
        <w:tc>
          <w:tcPr>
            <w:tcW w:w="1590" w:type="dxa"/>
            <w:shd w:val="clear" w:color="auto" w:fill="auto"/>
          </w:tcPr>
          <w:p w:rsidR="00751FC6" w:rsidRPr="007F2FB9" w:rsidRDefault="00751FC6" w:rsidP="005A484B">
            <w:pPr>
              <w:pStyle w:val="TAL"/>
              <w:rPr>
                <w:ins w:id="341" w:author="CATT" w:date="2024-01-03T10:49:00Z"/>
                <w:rFonts w:eastAsia="MS Mincho"/>
              </w:rPr>
            </w:pPr>
          </w:p>
        </w:tc>
        <w:tc>
          <w:tcPr>
            <w:tcW w:w="1104" w:type="dxa"/>
            <w:shd w:val="clear" w:color="auto" w:fill="auto"/>
          </w:tcPr>
          <w:p w:rsidR="00751FC6" w:rsidRPr="007F2FB9" w:rsidRDefault="00751FC6" w:rsidP="005A484B">
            <w:pPr>
              <w:pStyle w:val="TAL"/>
              <w:rPr>
                <w:ins w:id="342" w:author="CATT" w:date="2024-01-03T10:49:00Z"/>
                <w:lang w:eastAsia="zh-CN"/>
              </w:rPr>
            </w:pPr>
            <w:ins w:id="343" w:author="CATT" w:date="2024-01-03T10:49:00Z">
              <w:r w:rsidRPr="007F2FB9">
                <w:rPr>
                  <w:lang w:eastAsia="zh-CN"/>
                </w:rPr>
                <w:t>Cell 1 and Cell 2</w:t>
              </w:r>
            </w:ins>
          </w:p>
        </w:tc>
      </w:tr>
      <w:tr w:rsidR="00751FC6" w:rsidRPr="007F2FB9" w:rsidTr="005A484B">
        <w:trPr>
          <w:jc w:val="center"/>
          <w:ins w:id="344" w:author="CATT" w:date="2024-01-03T10:49:00Z"/>
        </w:trPr>
        <w:tc>
          <w:tcPr>
            <w:tcW w:w="4535" w:type="dxa"/>
            <w:vMerge/>
            <w:shd w:val="clear" w:color="auto" w:fill="auto"/>
          </w:tcPr>
          <w:p w:rsidR="00751FC6" w:rsidRPr="007F2FB9" w:rsidRDefault="00751FC6" w:rsidP="005A484B">
            <w:pPr>
              <w:pStyle w:val="TAL"/>
              <w:rPr>
                <w:ins w:id="345" w:author="CATT" w:date="2024-01-03T10:49:00Z"/>
                <w:lang w:eastAsia="zh-CN"/>
              </w:rPr>
            </w:pPr>
          </w:p>
        </w:tc>
        <w:tc>
          <w:tcPr>
            <w:tcW w:w="2377" w:type="dxa"/>
            <w:shd w:val="clear" w:color="auto" w:fill="auto"/>
          </w:tcPr>
          <w:p w:rsidR="00751FC6" w:rsidRPr="007F2FB9" w:rsidRDefault="00751FC6" w:rsidP="005A484B">
            <w:pPr>
              <w:pStyle w:val="TAL"/>
              <w:rPr>
                <w:ins w:id="346" w:author="CATT" w:date="2024-01-03T10:49:00Z"/>
                <w:lang w:eastAsia="zh-CN"/>
              </w:rPr>
            </w:pPr>
            <w:ins w:id="347" w:author="CATT" w:date="2024-01-03T10:49:00Z">
              <w:r w:rsidRPr="007F2FB9">
                <w:rPr>
                  <w:lang w:eastAsia="zh-CN"/>
                </w:rPr>
                <w:t>1</w:t>
              </w:r>
            </w:ins>
          </w:p>
        </w:tc>
        <w:tc>
          <w:tcPr>
            <w:tcW w:w="1590" w:type="dxa"/>
            <w:shd w:val="clear" w:color="auto" w:fill="auto"/>
          </w:tcPr>
          <w:p w:rsidR="00751FC6" w:rsidRPr="007F2FB9" w:rsidRDefault="00751FC6" w:rsidP="005A484B">
            <w:pPr>
              <w:pStyle w:val="TAL"/>
              <w:rPr>
                <w:ins w:id="348" w:author="CATT" w:date="2024-01-03T10:49:00Z"/>
                <w:rFonts w:eastAsia="MS Mincho"/>
              </w:rPr>
            </w:pPr>
          </w:p>
        </w:tc>
        <w:tc>
          <w:tcPr>
            <w:tcW w:w="1104" w:type="dxa"/>
            <w:shd w:val="clear" w:color="auto" w:fill="auto"/>
          </w:tcPr>
          <w:p w:rsidR="00751FC6" w:rsidRPr="007F2FB9" w:rsidRDefault="00751FC6" w:rsidP="005A484B">
            <w:pPr>
              <w:pStyle w:val="TAL"/>
              <w:rPr>
                <w:ins w:id="349" w:author="CATT" w:date="2024-01-03T10:49:00Z"/>
                <w:lang w:eastAsia="zh-CN"/>
              </w:rPr>
            </w:pPr>
            <w:ins w:id="350" w:author="CATT" w:date="2024-01-03T10:49:00Z">
              <w:r w:rsidRPr="007F2FB9">
                <w:rPr>
                  <w:lang w:eastAsia="zh-CN"/>
                </w:rPr>
                <w:t>Cell 3</w:t>
              </w:r>
            </w:ins>
          </w:p>
        </w:tc>
      </w:tr>
      <w:tr w:rsidR="00751FC6" w:rsidRPr="007F2FB9" w:rsidTr="005A484B">
        <w:trPr>
          <w:jc w:val="center"/>
          <w:ins w:id="351" w:author="CATT" w:date="2024-01-03T10:49:00Z"/>
        </w:trPr>
        <w:tc>
          <w:tcPr>
            <w:tcW w:w="4535" w:type="dxa"/>
            <w:shd w:val="clear" w:color="auto" w:fill="auto"/>
          </w:tcPr>
          <w:p w:rsidR="00751FC6" w:rsidRPr="007F2FB9" w:rsidRDefault="00751FC6" w:rsidP="005A484B">
            <w:pPr>
              <w:pStyle w:val="TAL"/>
              <w:rPr>
                <w:ins w:id="352" w:author="CATT" w:date="2024-01-03T10:49:00Z"/>
                <w:lang w:eastAsia="zh-CN"/>
              </w:rPr>
            </w:pPr>
            <w:ins w:id="353" w:author="CATT" w:date="2024-01-03T10:49:00Z">
              <w:r w:rsidRPr="007F2FB9">
                <w:rPr>
                  <w:lang w:eastAsia="zh-CN"/>
                </w:rPr>
                <w:t xml:space="preserve">          </w:t>
              </w:r>
              <w:r w:rsidRPr="007F2FB9">
                <w:t>}</w:t>
              </w:r>
            </w:ins>
          </w:p>
        </w:tc>
        <w:tc>
          <w:tcPr>
            <w:tcW w:w="2377" w:type="dxa"/>
            <w:shd w:val="clear" w:color="auto" w:fill="auto"/>
          </w:tcPr>
          <w:p w:rsidR="00751FC6" w:rsidRPr="007F2FB9" w:rsidRDefault="00751FC6" w:rsidP="005A484B">
            <w:pPr>
              <w:pStyle w:val="TAL"/>
              <w:rPr>
                <w:ins w:id="354" w:author="CATT" w:date="2024-01-03T10:49:00Z"/>
                <w:lang w:eastAsia="zh-CN"/>
              </w:rPr>
            </w:pPr>
          </w:p>
        </w:tc>
        <w:tc>
          <w:tcPr>
            <w:tcW w:w="1590" w:type="dxa"/>
            <w:shd w:val="clear" w:color="auto" w:fill="auto"/>
          </w:tcPr>
          <w:p w:rsidR="00751FC6" w:rsidRPr="007F2FB9" w:rsidRDefault="00751FC6" w:rsidP="005A484B">
            <w:pPr>
              <w:pStyle w:val="TAL"/>
              <w:rPr>
                <w:ins w:id="355" w:author="CATT" w:date="2024-01-03T10:49:00Z"/>
                <w:rFonts w:eastAsia="MS Mincho"/>
              </w:rPr>
            </w:pPr>
          </w:p>
        </w:tc>
        <w:tc>
          <w:tcPr>
            <w:tcW w:w="1104" w:type="dxa"/>
            <w:shd w:val="clear" w:color="auto" w:fill="auto"/>
          </w:tcPr>
          <w:p w:rsidR="00751FC6" w:rsidRPr="007F2FB9" w:rsidRDefault="00751FC6" w:rsidP="005A484B">
            <w:pPr>
              <w:pStyle w:val="TAL"/>
              <w:rPr>
                <w:ins w:id="356" w:author="CATT" w:date="2024-01-03T10:49:00Z"/>
                <w:rFonts w:eastAsia="MS Mincho"/>
              </w:rPr>
            </w:pPr>
          </w:p>
        </w:tc>
      </w:tr>
      <w:tr w:rsidR="00751FC6" w:rsidRPr="007F2FB9" w:rsidTr="005A484B">
        <w:trPr>
          <w:jc w:val="center"/>
          <w:ins w:id="357" w:author="CATT" w:date="2024-01-03T10:49:00Z"/>
        </w:trPr>
        <w:tc>
          <w:tcPr>
            <w:tcW w:w="4535" w:type="dxa"/>
            <w:shd w:val="clear" w:color="auto" w:fill="auto"/>
          </w:tcPr>
          <w:p w:rsidR="00751FC6" w:rsidRPr="007F2FB9" w:rsidRDefault="00751FC6" w:rsidP="005A484B">
            <w:pPr>
              <w:pStyle w:val="TAL"/>
              <w:rPr>
                <w:ins w:id="358" w:author="CATT" w:date="2024-01-03T10:49:00Z"/>
                <w:lang w:eastAsia="zh-CN"/>
              </w:rPr>
            </w:pPr>
            <w:ins w:id="359" w:author="CATT" w:date="2024-01-03T10:49:00Z">
              <w:r w:rsidRPr="007F2FB9">
                <w:rPr>
                  <w:lang w:eastAsia="zh-CN"/>
                </w:rPr>
                <w:t xml:space="preserve">          </w:t>
              </w:r>
              <w:r w:rsidRPr="007F2FB9">
                <w:t>dl-PRS-ResourceSlotOffset-r16</w:t>
              </w:r>
            </w:ins>
          </w:p>
        </w:tc>
        <w:tc>
          <w:tcPr>
            <w:tcW w:w="2377" w:type="dxa"/>
            <w:shd w:val="clear" w:color="auto" w:fill="auto"/>
          </w:tcPr>
          <w:p w:rsidR="00751FC6" w:rsidRPr="007F2FB9" w:rsidRDefault="00081BEC" w:rsidP="005A484B">
            <w:pPr>
              <w:pStyle w:val="TAL"/>
              <w:rPr>
                <w:ins w:id="360" w:author="CATT" w:date="2024-01-03T10:49:00Z"/>
                <w:lang w:eastAsia="zh-CN"/>
              </w:rPr>
            </w:pPr>
            <w:ins w:id="361" w:author="CATT" w:date="2024-01-04T14:48:00Z">
              <w:r>
                <w:rPr>
                  <w:rFonts w:hint="eastAsia"/>
                  <w:lang w:eastAsia="zh-CN"/>
                </w:rPr>
                <w:t>0</w:t>
              </w:r>
            </w:ins>
          </w:p>
        </w:tc>
        <w:tc>
          <w:tcPr>
            <w:tcW w:w="1590" w:type="dxa"/>
            <w:shd w:val="clear" w:color="auto" w:fill="auto"/>
          </w:tcPr>
          <w:p w:rsidR="00751FC6" w:rsidRPr="007F2FB9" w:rsidRDefault="00751FC6" w:rsidP="005A484B">
            <w:pPr>
              <w:pStyle w:val="TAL"/>
              <w:rPr>
                <w:ins w:id="362" w:author="CATT" w:date="2024-01-03T10:49:00Z"/>
                <w:rFonts w:eastAsia="MS Mincho"/>
              </w:rPr>
            </w:pPr>
          </w:p>
        </w:tc>
        <w:tc>
          <w:tcPr>
            <w:tcW w:w="1104" w:type="dxa"/>
            <w:shd w:val="clear" w:color="auto" w:fill="auto"/>
          </w:tcPr>
          <w:p w:rsidR="00751FC6" w:rsidRPr="007F2FB9" w:rsidRDefault="00751FC6" w:rsidP="005A484B">
            <w:pPr>
              <w:pStyle w:val="TAL"/>
              <w:rPr>
                <w:ins w:id="363" w:author="CATT" w:date="2024-01-03T10:49:00Z"/>
                <w:rFonts w:eastAsia="MS Mincho"/>
              </w:rPr>
            </w:pPr>
          </w:p>
        </w:tc>
      </w:tr>
      <w:tr w:rsidR="00751FC6" w:rsidRPr="007F2FB9" w:rsidTr="005A484B">
        <w:trPr>
          <w:jc w:val="center"/>
          <w:ins w:id="364" w:author="CATT" w:date="2024-01-03T10:49:00Z"/>
        </w:trPr>
        <w:tc>
          <w:tcPr>
            <w:tcW w:w="4535" w:type="dxa"/>
            <w:shd w:val="clear" w:color="auto" w:fill="auto"/>
          </w:tcPr>
          <w:p w:rsidR="00751FC6" w:rsidRPr="007F2FB9" w:rsidRDefault="00751FC6" w:rsidP="005A484B">
            <w:pPr>
              <w:pStyle w:val="TAL"/>
              <w:rPr>
                <w:ins w:id="365" w:author="CATT" w:date="2024-01-03T10:49:00Z"/>
                <w:lang w:eastAsia="zh-CN"/>
              </w:rPr>
            </w:pPr>
            <w:ins w:id="366" w:author="CATT" w:date="2024-01-03T10:49:00Z">
              <w:r w:rsidRPr="007F2FB9">
                <w:rPr>
                  <w:lang w:eastAsia="zh-CN"/>
                </w:rPr>
                <w:t xml:space="preserve">          </w:t>
              </w:r>
              <w:r w:rsidRPr="007F2FB9">
                <w:t>dl-PRS-ResourceSymbolOffset-r16</w:t>
              </w:r>
            </w:ins>
          </w:p>
        </w:tc>
        <w:tc>
          <w:tcPr>
            <w:tcW w:w="2377" w:type="dxa"/>
            <w:shd w:val="clear" w:color="auto" w:fill="auto"/>
          </w:tcPr>
          <w:p w:rsidR="00751FC6" w:rsidRPr="007F2FB9" w:rsidRDefault="00751FC6" w:rsidP="005A484B">
            <w:pPr>
              <w:pStyle w:val="TAL"/>
              <w:rPr>
                <w:ins w:id="367" w:author="CATT" w:date="2024-01-03T10:49:00Z"/>
                <w:lang w:eastAsia="zh-CN"/>
              </w:rPr>
            </w:pPr>
            <w:ins w:id="368" w:author="CATT" w:date="2024-01-03T10:49:00Z">
              <w:r w:rsidRPr="007F2FB9">
                <w:rPr>
                  <w:lang w:eastAsia="zh-CN"/>
                </w:rPr>
                <w:t>0</w:t>
              </w:r>
            </w:ins>
          </w:p>
        </w:tc>
        <w:tc>
          <w:tcPr>
            <w:tcW w:w="1590" w:type="dxa"/>
            <w:shd w:val="clear" w:color="auto" w:fill="auto"/>
          </w:tcPr>
          <w:p w:rsidR="00751FC6" w:rsidRPr="007F2FB9" w:rsidRDefault="00751FC6" w:rsidP="005A484B">
            <w:pPr>
              <w:pStyle w:val="TAL"/>
              <w:rPr>
                <w:ins w:id="369" w:author="CATT" w:date="2024-01-03T10:49:00Z"/>
                <w:rFonts w:eastAsia="MS Mincho"/>
              </w:rPr>
            </w:pPr>
          </w:p>
        </w:tc>
        <w:tc>
          <w:tcPr>
            <w:tcW w:w="1104" w:type="dxa"/>
            <w:shd w:val="clear" w:color="auto" w:fill="auto"/>
          </w:tcPr>
          <w:p w:rsidR="00751FC6" w:rsidRPr="007F2FB9" w:rsidRDefault="00751FC6" w:rsidP="005A484B">
            <w:pPr>
              <w:pStyle w:val="TAL"/>
              <w:rPr>
                <w:ins w:id="370" w:author="CATT" w:date="2024-01-03T10:49:00Z"/>
                <w:rFonts w:eastAsia="MS Mincho"/>
              </w:rPr>
            </w:pPr>
          </w:p>
        </w:tc>
      </w:tr>
      <w:tr w:rsidR="00751FC6" w:rsidRPr="007F2FB9" w:rsidTr="005A484B">
        <w:trPr>
          <w:jc w:val="center"/>
          <w:ins w:id="371" w:author="CATT" w:date="2024-01-03T10:49:00Z"/>
        </w:trPr>
        <w:tc>
          <w:tcPr>
            <w:tcW w:w="4535" w:type="dxa"/>
            <w:shd w:val="clear" w:color="auto" w:fill="auto"/>
          </w:tcPr>
          <w:p w:rsidR="00751FC6" w:rsidRPr="007F2FB9" w:rsidRDefault="00751FC6" w:rsidP="005A484B">
            <w:pPr>
              <w:pStyle w:val="TAL"/>
              <w:rPr>
                <w:ins w:id="372" w:author="CATT" w:date="2024-01-03T10:49:00Z"/>
                <w:lang w:eastAsia="zh-CN"/>
              </w:rPr>
            </w:pPr>
            <w:ins w:id="373" w:author="CATT" w:date="2024-01-03T10:49:00Z">
              <w:r w:rsidRPr="007F2FB9">
                <w:rPr>
                  <w:lang w:eastAsia="zh-CN"/>
                </w:rPr>
                <w:t xml:space="preserve">          </w:t>
              </w:r>
              <w:r w:rsidRPr="007F2FB9">
                <w:t>dl-PRS-QCL-Info-r16</w:t>
              </w:r>
            </w:ins>
          </w:p>
        </w:tc>
        <w:tc>
          <w:tcPr>
            <w:tcW w:w="2377" w:type="dxa"/>
            <w:shd w:val="clear" w:color="auto" w:fill="auto"/>
          </w:tcPr>
          <w:p w:rsidR="00751FC6" w:rsidRPr="007F2FB9" w:rsidRDefault="00751FC6" w:rsidP="005A484B">
            <w:pPr>
              <w:pStyle w:val="TAL"/>
              <w:rPr>
                <w:ins w:id="374" w:author="CATT" w:date="2024-01-03T10:49:00Z"/>
                <w:lang w:eastAsia="zh-CN"/>
              </w:rPr>
            </w:pPr>
            <w:ins w:id="375" w:author="CATT" w:date="2024-01-03T10:49:00Z">
              <w:r w:rsidRPr="007F2FB9">
                <w:rPr>
                  <w:lang w:eastAsia="zh-CN"/>
                </w:rPr>
                <w:t>Not present</w:t>
              </w:r>
            </w:ins>
          </w:p>
        </w:tc>
        <w:tc>
          <w:tcPr>
            <w:tcW w:w="1590" w:type="dxa"/>
            <w:shd w:val="clear" w:color="auto" w:fill="auto"/>
          </w:tcPr>
          <w:p w:rsidR="00751FC6" w:rsidRPr="007F2FB9" w:rsidRDefault="00751FC6" w:rsidP="005A484B">
            <w:pPr>
              <w:pStyle w:val="TAL"/>
              <w:rPr>
                <w:ins w:id="376" w:author="CATT" w:date="2024-01-03T10:49:00Z"/>
                <w:rFonts w:eastAsia="MS Mincho"/>
              </w:rPr>
            </w:pPr>
          </w:p>
        </w:tc>
        <w:tc>
          <w:tcPr>
            <w:tcW w:w="1104" w:type="dxa"/>
            <w:shd w:val="clear" w:color="auto" w:fill="auto"/>
          </w:tcPr>
          <w:p w:rsidR="00751FC6" w:rsidRPr="007F2FB9" w:rsidRDefault="00751FC6" w:rsidP="005A484B">
            <w:pPr>
              <w:pStyle w:val="TAL"/>
              <w:rPr>
                <w:ins w:id="377" w:author="CATT" w:date="2024-01-03T10:49:00Z"/>
                <w:rFonts w:eastAsia="MS Mincho"/>
              </w:rPr>
            </w:pPr>
          </w:p>
        </w:tc>
      </w:tr>
      <w:tr w:rsidR="00751FC6" w:rsidRPr="007F2FB9" w:rsidTr="005A484B">
        <w:trPr>
          <w:jc w:val="center"/>
          <w:ins w:id="378" w:author="CATT" w:date="2024-01-03T10:49:00Z"/>
        </w:trPr>
        <w:tc>
          <w:tcPr>
            <w:tcW w:w="4535" w:type="dxa"/>
            <w:shd w:val="clear" w:color="auto" w:fill="auto"/>
          </w:tcPr>
          <w:p w:rsidR="00751FC6" w:rsidRPr="007F2FB9" w:rsidRDefault="00751FC6" w:rsidP="005A484B">
            <w:pPr>
              <w:pStyle w:val="TAL"/>
              <w:rPr>
                <w:ins w:id="379" w:author="CATT" w:date="2024-01-03T10:49:00Z"/>
                <w:lang w:eastAsia="zh-CN"/>
              </w:rPr>
            </w:pPr>
            <w:ins w:id="380" w:author="CATT" w:date="2024-01-03T10:49:00Z">
              <w:r w:rsidRPr="007F2FB9">
                <w:rPr>
                  <w:lang w:eastAsia="zh-CN"/>
                </w:rPr>
                <w:t xml:space="preserve">        </w:t>
              </w:r>
              <w:r w:rsidRPr="007F2FB9">
                <w:t>}</w:t>
              </w:r>
            </w:ins>
          </w:p>
        </w:tc>
        <w:tc>
          <w:tcPr>
            <w:tcW w:w="2377" w:type="dxa"/>
            <w:shd w:val="clear" w:color="auto" w:fill="auto"/>
          </w:tcPr>
          <w:p w:rsidR="00751FC6" w:rsidRPr="007F2FB9" w:rsidRDefault="00751FC6" w:rsidP="005A484B">
            <w:pPr>
              <w:pStyle w:val="TAL"/>
              <w:rPr>
                <w:ins w:id="381" w:author="CATT" w:date="2024-01-03T10:49:00Z"/>
                <w:lang w:eastAsia="zh-CN"/>
              </w:rPr>
            </w:pPr>
          </w:p>
        </w:tc>
        <w:tc>
          <w:tcPr>
            <w:tcW w:w="1590" w:type="dxa"/>
            <w:shd w:val="clear" w:color="auto" w:fill="auto"/>
          </w:tcPr>
          <w:p w:rsidR="00751FC6" w:rsidRPr="007F2FB9" w:rsidRDefault="00751FC6" w:rsidP="005A484B">
            <w:pPr>
              <w:pStyle w:val="TAL"/>
              <w:rPr>
                <w:ins w:id="382" w:author="CATT" w:date="2024-01-03T10:49:00Z"/>
                <w:rFonts w:eastAsia="MS Mincho"/>
              </w:rPr>
            </w:pPr>
          </w:p>
        </w:tc>
        <w:tc>
          <w:tcPr>
            <w:tcW w:w="1104" w:type="dxa"/>
            <w:shd w:val="clear" w:color="auto" w:fill="auto"/>
          </w:tcPr>
          <w:p w:rsidR="00751FC6" w:rsidRPr="007F2FB9" w:rsidRDefault="00751FC6" w:rsidP="005A484B">
            <w:pPr>
              <w:pStyle w:val="TAL"/>
              <w:rPr>
                <w:ins w:id="383" w:author="CATT" w:date="2024-01-03T10:49:00Z"/>
                <w:rFonts w:eastAsia="MS Mincho"/>
              </w:rPr>
            </w:pPr>
          </w:p>
        </w:tc>
      </w:tr>
      <w:tr w:rsidR="00751FC6" w:rsidRPr="007F2FB9" w:rsidTr="005A484B">
        <w:trPr>
          <w:jc w:val="center"/>
          <w:ins w:id="384" w:author="CATT" w:date="2024-01-03T10:49:00Z"/>
        </w:trPr>
        <w:tc>
          <w:tcPr>
            <w:tcW w:w="4535" w:type="dxa"/>
            <w:shd w:val="clear" w:color="auto" w:fill="auto"/>
          </w:tcPr>
          <w:p w:rsidR="00751FC6" w:rsidRPr="007F2FB9" w:rsidRDefault="00751FC6" w:rsidP="005A484B">
            <w:pPr>
              <w:pStyle w:val="TAL"/>
              <w:rPr>
                <w:ins w:id="385" w:author="CATT" w:date="2024-01-03T10:49:00Z"/>
                <w:lang w:eastAsia="zh-CN"/>
              </w:rPr>
            </w:pPr>
            <w:ins w:id="386" w:author="CATT" w:date="2024-01-03T10:49:00Z">
              <w:r w:rsidRPr="007F2FB9">
                <w:rPr>
                  <w:lang w:eastAsia="zh-CN"/>
                </w:rPr>
                <w:t xml:space="preserve">      </w:t>
              </w:r>
              <w:r w:rsidRPr="007F2FB9">
                <w:t>}</w:t>
              </w:r>
            </w:ins>
          </w:p>
        </w:tc>
        <w:tc>
          <w:tcPr>
            <w:tcW w:w="2377" w:type="dxa"/>
            <w:shd w:val="clear" w:color="auto" w:fill="auto"/>
          </w:tcPr>
          <w:p w:rsidR="00751FC6" w:rsidRPr="007F2FB9" w:rsidRDefault="00751FC6" w:rsidP="005A484B">
            <w:pPr>
              <w:pStyle w:val="TAL"/>
              <w:rPr>
                <w:ins w:id="387" w:author="CATT" w:date="2024-01-03T10:49:00Z"/>
                <w:lang w:eastAsia="zh-CN"/>
              </w:rPr>
            </w:pPr>
          </w:p>
        </w:tc>
        <w:tc>
          <w:tcPr>
            <w:tcW w:w="1590" w:type="dxa"/>
            <w:shd w:val="clear" w:color="auto" w:fill="auto"/>
          </w:tcPr>
          <w:p w:rsidR="00751FC6" w:rsidRPr="007F2FB9" w:rsidRDefault="00751FC6" w:rsidP="005A484B">
            <w:pPr>
              <w:pStyle w:val="TAL"/>
              <w:rPr>
                <w:ins w:id="388" w:author="CATT" w:date="2024-01-03T10:49:00Z"/>
                <w:rFonts w:eastAsia="MS Mincho"/>
              </w:rPr>
            </w:pPr>
          </w:p>
        </w:tc>
        <w:tc>
          <w:tcPr>
            <w:tcW w:w="1104" w:type="dxa"/>
            <w:shd w:val="clear" w:color="auto" w:fill="auto"/>
          </w:tcPr>
          <w:p w:rsidR="00751FC6" w:rsidRPr="007F2FB9" w:rsidRDefault="00751FC6" w:rsidP="005A484B">
            <w:pPr>
              <w:pStyle w:val="TAL"/>
              <w:rPr>
                <w:ins w:id="389" w:author="CATT" w:date="2024-01-03T10:49:00Z"/>
                <w:rFonts w:eastAsia="MS Mincho"/>
              </w:rPr>
            </w:pPr>
          </w:p>
        </w:tc>
      </w:tr>
      <w:tr w:rsidR="00751FC6" w:rsidRPr="007F2FB9" w:rsidTr="005A484B">
        <w:trPr>
          <w:jc w:val="center"/>
          <w:ins w:id="390" w:author="CATT" w:date="2024-01-03T10:49:00Z"/>
        </w:trPr>
        <w:tc>
          <w:tcPr>
            <w:tcW w:w="4535" w:type="dxa"/>
            <w:shd w:val="clear" w:color="auto" w:fill="auto"/>
          </w:tcPr>
          <w:p w:rsidR="00751FC6" w:rsidRPr="007F2FB9" w:rsidRDefault="00751FC6" w:rsidP="005A484B">
            <w:pPr>
              <w:pStyle w:val="TAL"/>
              <w:rPr>
                <w:ins w:id="391" w:author="CATT" w:date="2024-01-03T10:49:00Z"/>
                <w:lang w:eastAsia="zh-CN"/>
              </w:rPr>
            </w:pPr>
            <w:ins w:id="392" w:author="CATT" w:date="2024-01-03T10:49:00Z">
              <w:r w:rsidRPr="007F2FB9">
                <w:rPr>
                  <w:lang w:eastAsia="zh-CN"/>
                </w:rPr>
                <w:t xml:space="preserve">    </w:t>
              </w:r>
              <w:r w:rsidRPr="007F2FB9">
                <w:t>}</w:t>
              </w:r>
            </w:ins>
          </w:p>
        </w:tc>
        <w:tc>
          <w:tcPr>
            <w:tcW w:w="2377" w:type="dxa"/>
            <w:shd w:val="clear" w:color="auto" w:fill="auto"/>
          </w:tcPr>
          <w:p w:rsidR="00751FC6" w:rsidRPr="007F2FB9" w:rsidRDefault="00751FC6" w:rsidP="005A484B">
            <w:pPr>
              <w:pStyle w:val="TAL"/>
              <w:rPr>
                <w:ins w:id="393" w:author="CATT" w:date="2024-01-03T10:49:00Z"/>
                <w:lang w:eastAsia="zh-CN"/>
              </w:rPr>
            </w:pPr>
          </w:p>
        </w:tc>
        <w:tc>
          <w:tcPr>
            <w:tcW w:w="1590" w:type="dxa"/>
            <w:shd w:val="clear" w:color="auto" w:fill="auto"/>
          </w:tcPr>
          <w:p w:rsidR="00751FC6" w:rsidRPr="007F2FB9" w:rsidRDefault="00751FC6" w:rsidP="005A484B">
            <w:pPr>
              <w:pStyle w:val="TAL"/>
              <w:rPr>
                <w:ins w:id="394" w:author="CATT" w:date="2024-01-03T10:49:00Z"/>
                <w:rFonts w:eastAsia="MS Mincho"/>
              </w:rPr>
            </w:pPr>
          </w:p>
        </w:tc>
        <w:tc>
          <w:tcPr>
            <w:tcW w:w="1104" w:type="dxa"/>
            <w:shd w:val="clear" w:color="auto" w:fill="auto"/>
          </w:tcPr>
          <w:p w:rsidR="00751FC6" w:rsidRPr="007F2FB9" w:rsidRDefault="00751FC6" w:rsidP="005A484B">
            <w:pPr>
              <w:pStyle w:val="TAL"/>
              <w:rPr>
                <w:ins w:id="395" w:author="CATT" w:date="2024-01-03T10:49:00Z"/>
                <w:rFonts w:eastAsia="MS Mincho"/>
              </w:rPr>
            </w:pPr>
          </w:p>
        </w:tc>
      </w:tr>
      <w:tr w:rsidR="00751FC6" w:rsidRPr="007F2FB9" w:rsidTr="005A484B">
        <w:trPr>
          <w:jc w:val="center"/>
          <w:ins w:id="396" w:author="CATT" w:date="2024-01-03T10:49:00Z"/>
        </w:trPr>
        <w:tc>
          <w:tcPr>
            <w:tcW w:w="4535" w:type="dxa"/>
            <w:shd w:val="clear" w:color="auto" w:fill="auto"/>
          </w:tcPr>
          <w:p w:rsidR="00751FC6" w:rsidRPr="007F2FB9" w:rsidRDefault="00751FC6" w:rsidP="005A484B">
            <w:pPr>
              <w:pStyle w:val="TAL"/>
              <w:rPr>
                <w:ins w:id="397" w:author="CATT" w:date="2024-01-03T10:49:00Z"/>
                <w:lang w:eastAsia="zh-CN"/>
              </w:rPr>
            </w:pPr>
            <w:ins w:id="398" w:author="CATT" w:date="2024-01-03T10:49:00Z">
              <w:r w:rsidRPr="007F2FB9">
                <w:rPr>
                  <w:lang w:eastAsia="zh-CN"/>
                </w:rPr>
                <w:t xml:space="preserve">  </w:t>
              </w:r>
              <w:r w:rsidRPr="007F2FB9">
                <w:t>}</w:t>
              </w:r>
            </w:ins>
          </w:p>
        </w:tc>
        <w:tc>
          <w:tcPr>
            <w:tcW w:w="2377" w:type="dxa"/>
            <w:shd w:val="clear" w:color="auto" w:fill="auto"/>
          </w:tcPr>
          <w:p w:rsidR="00751FC6" w:rsidRPr="007F2FB9" w:rsidRDefault="00751FC6" w:rsidP="005A484B">
            <w:pPr>
              <w:pStyle w:val="TAL"/>
              <w:rPr>
                <w:ins w:id="399" w:author="CATT" w:date="2024-01-03T10:49:00Z"/>
                <w:lang w:eastAsia="zh-CN"/>
              </w:rPr>
            </w:pPr>
          </w:p>
        </w:tc>
        <w:tc>
          <w:tcPr>
            <w:tcW w:w="1590" w:type="dxa"/>
            <w:shd w:val="clear" w:color="auto" w:fill="auto"/>
          </w:tcPr>
          <w:p w:rsidR="00751FC6" w:rsidRPr="007F2FB9" w:rsidRDefault="00751FC6" w:rsidP="005A484B">
            <w:pPr>
              <w:pStyle w:val="TAL"/>
              <w:rPr>
                <w:ins w:id="400" w:author="CATT" w:date="2024-01-03T10:49:00Z"/>
                <w:rFonts w:eastAsia="MS Mincho"/>
              </w:rPr>
            </w:pPr>
          </w:p>
        </w:tc>
        <w:tc>
          <w:tcPr>
            <w:tcW w:w="1104" w:type="dxa"/>
            <w:shd w:val="clear" w:color="auto" w:fill="auto"/>
          </w:tcPr>
          <w:p w:rsidR="00751FC6" w:rsidRPr="007F2FB9" w:rsidRDefault="00751FC6" w:rsidP="005A484B">
            <w:pPr>
              <w:pStyle w:val="TAL"/>
              <w:rPr>
                <w:ins w:id="401" w:author="CATT" w:date="2024-01-03T10:49:00Z"/>
                <w:rFonts w:eastAsia="MS Mincho"/>
              </w:rPr>
            </w:pPr>
          </w:p>
        </w:tc>
      </w:tr>
      <w:tr w:rsidR="00751FC6" w:rsidRPr="007F2FB9" w:rsidTr="005A484B">
        <w:trPr>
          <w:jc w:val="center"/>
          <w:ins w:id="402" w:author="CATT" w:date="2024-01-03T10:49:00Z"/>
        </w:trPr>
        <w:tc>
          <w:tcPr>
            <w:tcW w:w="4535" w:type="dxa"/>
            <w:shd w:val="clear" w:color="auto" w:fill="auto"/>
          </w:tcPr>
          <w:p w:rsidR="00751FC6" w:rsidRPr="007F2FB9" w:rsidRDefault="00751FC6" w:rsidP="005A484B">
            <w:pPr>
              <w:pStyle w:val="TAL"/>
              <w:rPr>
                <w:ins w:id="403" w:author="CATT" w:date="2024-01-03T10:49:00Z"/>
              </w:rPr>
            </w:pPr>
            <w:ins w:id="404" w:author="CATT" w:date="2024-01-03T10:49:00Z">
              <w:r w:rsidRPr="007F2FB9">
                <w:t>}</w:t>
              </w:r>
            </w:ins>
          </w:p>
        </w:tc>
        <w:tc>
          <w:tcPr>
            <w:tcW w:w="2377" w:type="dxa"/>
            <w:shd w:val="clear" w:color="auto" w:fill="auto"/>
          </w:tcPr>
          <w:p w:rsidR="00751FC6" w:rsidRPr="007F2FB9" w:rsidRDefault="00751FC6" w:rsidP="005A484B">
            <w:pPr>
              <w:pStyle w:val="TAL"/>
              <w:rPr>
                <w:ins w:id="405" w:author="CATT" w:date="2024-01-03T10:49:00Z"/>
                <w:lang w:eastAsia="zh-CN"/>
              </w:rPr>
            </w:pPr>
          </w:p>
        </w:tc>
        <w:tc>
          <w:tcPr>
            <w:tcW w:w="1590" w:type="dxa"/>
            <w:shd w:val="clear" w:color="auto" w:fill="auto"/>
          </w:tcPr>
          <w:p w:rsidR="00751FC6" w:rsidRPr="007F2FB9" w:rsidRDefault="00751FC6" w:rsidP="005A484B">
            <w:pPr>
              <w:pStyle w:val="TAL"/>
              <w:rPr>
                <w:ins w:id="406" w:author="CATT" w:date="2024-01-03T10:49:00Z"/>
                <w:rFonts w:eastAsia="MS Mincho"/>
              </w:rPr>
            </w:pPr>
          </w:p>
        </w:tc>
        <w:tc>
          <w:tcPr>
            <w:tcW w:w="1104" w:type="dxa"/>
            <w:shd w:val="clear" w:color="auto" w:fill="auto"/>
          </w:tcPr>
          <w:p w:rsidR="00751FC6" w:rsidRPr="007F2FB9" w:rsidRDefault="00751FC6" w:rsidP="005A484B">
            <w:pPr>
              <w:pStyle w:val="TAL"/>
              <w:rPr>
                <w:ins w:id="407" w:author="CATT" w:date="2024-01-03T10:49:00Z"/>
                <w:rFonts w:eastAsia="MS Mincho"/>
              </w:rPr>
            </w:pPr>
          </w:p>
        </w:tc>
      </w:tr>
    </w:tbl>
    <w:p w:rsidR="00BE1BB4" w:rsidRDefault="00BE1BB4" w:rsidP="00BE1BB4">
      <w:pPr>
        <w:pStyle w:val="CommentNokia"/>
        <w:rPr>
          <w:ins w:id="408" w:author="CATT" w:date="2024-01-04T11:02:00Z"/>
        </w:rPr>
      </w:pPr>
    </w:p>
    <w:p w:rsidR="00BE1BB4" w:rsidRPr="007F2FB9" w:rsidRDefault="00BE1BB4" w:rsidP="00BE1BB4">
      <w:pPr>
        <w:pStyle w:val="TH"/>
        <w:rPr>
          <w:ins w:id="409" w:author="CATT" w:date="2024-01-04T11:02:00Z"/>
          <w:rFonts w:eastAsia="MS Mincho"/>
        </w:rPr>
      </w:pPr>
      <w:ins w:id="410" w:author="CATT" w:date="2024-01-04T11:02:00Z">
        <w:r w:rsidRPr="007F2FB9">
          <w:rPr>
            <w:rFonts w:eastAsia="MS Mincho"/>
            <w:iCs/>
          </w:rPr>
          <w:lastRenderedPageBreak/>
          <w:t>Tab</w:t>
        </w:r>
        <w:r w:rsidRPr="007F2FB9">
          <w:rPr>
            <w:rFonts w:eastAsia="MS Mincho"/>
          </w:rPr>
          <w:t xml:space="preserve">le </w:t>
        </w:r>
      </w:ins>
      <w:ins w:id="411" w:author="CATT" w:date="2024-01-04T15:05:00Z">
        <w:r w:rsidR="00992C4F" w:rsidRPr="00992C4F">
          <w:rPr>
            <w:lang w:eastAsia="zh-CN"/>
          </w:rPr>
          <w:t>14.4.4.4.3-2</w:t>
        </w:r>
      </w:ins>
      <w:ins w:id="412" w:author="CATT" w:date="2024-01-04T11:02:00Z">
        <w:r w:rsidRPr="007F2FB9">
          <w:rPr>
            <w:rFonts w:eastAsia="MS Mincho"/>
          </w:rPr>
          <w:t xml:space="preserve">: </w:t>
        </w:r>
        <w:r w:rsidRPr="007F2FB9">
          <w:rPr>
            <w:lang w:eastAsia="zh-CN"/>
          </w:rPr>
          <w:t xml:space="preserve">LPP </w:t>
        </w:r>
        <w:proofErr w:type="spellStart"/>
        <w:r w:rsidRPr="007F2FB9">
          <w:rPr>
            <w:rFonts w:eastAsia="MS Mincho"/>
          </w:rPr>
          <w:t>RequestLocationInformation</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BE1BB4" w:rsidRPr="007F2FB9" w:rsidTr="00F22C84">
        <w:trPr>
          <w:jc w:val="center"/>
          <w:ins w:id="413" w:author="CATT" w:date="2024-01-04T11:02:00Z"/>
        </w:trPr>
        <w:tc>
          <w:tcPr>
            <w:tcW w:w="9606" w:type="dxa"/>
            <w:gridSpan w:val="4"/>
            <w:tcBorders>
              <w:top w:val="single" w:sz="4" w:space="0" w:color="000000"/>
              <w:left w:val="single" w:sz="4" w:space="0" w:color="000000"/>
              <w:bottom w:val="single" w:sz="4" w:space="0" w:color="000000"/>
              <w:right w:val="single" w:sz="4" w:space="0" w:color="000000"/>
            </w:tcBorders>
            <w:hideMark/>
          </w:tcPr>
          <w:p w:rsidR="00BE1BB4" w:rsidRPr="007F2FB9" w:rsidRDefault="00BE1BB4" w:rsidP="00F22C84">
            <w:pPr>
              <w:pStyle w:val="TAL"/>
              <w:rPr>
                <w:ins w:id="414" w:author="CATT" w:date="2024-01-04T11:02:00Z"/>
                <w:lang w:eastAsia="zh-CN"/>
              </w:rPr>
            </w:pPr>
            <w:ins w:id="415" w:author="CATT" w:date="2024-01-04T11:02:00Z">
              <w:r w:rsidRPr="007F2FB9">
                <w:rPr>
                  <w:rFonts w:eastAsia="MS Mincho"/>
                </w:rPr>
                <w:t>Derivation Path: TS 37.355 [49] clause 6.</w:t>
              </w:r>
              <w:r w:rsidRPr="007F2FB9">
                <w:rPr>
                  <w:lang w:eastAsia="zh-CN"/>
                </w:rPr>
                <w:t>2</w:t>
              </w:r>
            </w:ins>
          </w:p>
        </w:tc>
      </w:tr>
      <w:tr w:rsidR="00BE1BB4" w:rsidRPr="007F2FB9" w:rsidTr="00F22C84">
        <w:trPr>
          <w:jc w:val="center"/>
          <w:ins w:id="416" w:author="CATT" w:date="2024-01-04T11:02:00Z"/>
        </w:trPr>
        <w:tc>
          <w:tcPr>
            <w:tcW w:w="4535" w:type="dxa"/>
            <w:tcBorders>
              <w:top w:val="single" w:sz="4" w:space="0" w:color="000000"/>
              <w:left w:val="single" w:sz="4" w:space="0" w:color="000000"/>
              <w:bottom w:val="single" w:sz="4" w:space="0" w:color="000000"/>
              <w:right w:val="single" w:sz="4" w:space="0" w:color="000000"/>
            </w:tcBorders>
            <w:hideMark/>
          </w:tcPr>
          <w:p w:rsidR="00BE1BB4" w:rsidRPr="007F2FB9" w:rsidRDefault="00BE1BB4" w:rsidP="00F22C84">
            <w:pPr>
              <w:pStyle w:val="TAH"/>
              <w:rPr>
                <w:ins w:id="417" w:author="CATT" w:date="2024-01-04T11:02:00Z"/>
                <w:rFonts w:eastAsia="MS Mincho"/>
              </w:rPr>
            </w:pPr>
            <w:ins w:id="418" w:author="CATT" w:date="2024-01-04T11:02:00Z">
              <w:r w:rsidRPr="007F2FB9">
                <w:rPr>
                  <w:rFonts w:eastAsia="MS Mincho"/>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rsidR="00BE1BB4" w:rsidRPr="007F2FB9" w:rsidRDefault="00BE1BB4" w:rsidP="00F22C84">
            <w:pPr>
              <w:pStyle w:val="TAH"/>
              <w:rPr>
                <w:ins w:id="419" w:author="CATT" w:date="2024-01-04T11:02:00Z"/>
                <w:rFonts w:eastAsia="MS Mincho"/>
              </w:rPr>
            </w:pPr>
            <w:ins w:id="420" w:author="CATT" w:date="2024-01-04T11:02:00Z">
              <w:r w:rsidRPr="007F2FB9">
                <w:rPr>
                  <w:rFonts w:eastAsia="MS Mincho"/>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rsidR="00BE1BB4" w:rsidRPr="007F2FB9" w:rsidRDefault="00BE1BB4" w:rsidP="00F22C84">
            <w:pPr>
              <w:pStyle w:val="TAH"/>
              <w:rPr>
                <w:ins w:id="421" w:author="CATT" w:date="2024-01-04T11:02:00Z"/>
                <w:rFonts w:eastAsia="MS Mincho"/>
              </w:rPr>
            </w:pPr>
            <w:ins w:id="422" w:author="CATT" w:date="2024-01-04T11:02:00Z">
              <w:r w:rsidRPr="007F2FB9">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rsidR="00BE1BB4" w:rsidRPr="007F2FB9" w:rsidRDefault="00BE1BB4" w:rsidP="00F22C84">
            <w:pPr>
              <w:pStyle w:val="TAH"/>
              <w:rPr>
                <w:ins w:id="423" w:author="CATT" w:date="2024-01-04T11:02:00Z"/>
                <w:rFonts w:eastAsia="MS Mincho"/>
              </w:rPr>
            </w:pPr>
            <w:ins w:id="424" w:author="CATT" w:date="2024-01-04T11:02:00Z">
              <w:r w:rsidRPr="007F2FB9">
                <w:rPr>
                  <w:rFonts w:eastAsia="MS Mincho"/>
                </w:rPr>
                <w:t>Condition</w:t>
              </w:r>
            </w:ins>
          </w:p>
        </w:tc>
      </w:tr>
      <w:tr w:rsidR="00BE1BB4" w:rsidRPr="007F2FB9" w:rsidTr="00F22C84">
        <w:trPr>
          <w:jc w:val="center"/>
          <w:ins w:id="425" w:author="CATT" w:date="2024-01-04T11:02:00Z"/>
        </w:trPr>
        <w:tc>
          <w:tcPr>
            <w:tcW w:w="4535" w:type="dxa"/>
            <w:tcBorders>
              <w:top w:val="single" w:sz="4" w:space="0" w:color="000000"/>
              <w:left w:val="single" w:sz="4" w:space="0" w:color="000000"/>
              <w:bottom w:val="single" w:sz="4" w:space="0" w:color="000000"/>
              <w:right w:val="single" w:sz="4" w:space="0" w:color="000000"/>
            </w:tcBorders>
            <w:hideMark/>
          </w:tcPr>
          <w:p w:rsidR="00BE1BB4" w:rsidRPr="007F2FB9" w:rsidRDefault="00BE1BB4" w:rsidP="00F22C84">
            <w:pPr>
              <w:pStyle w:val="TAL"/>
              <w:rPr>
                <w:ins w:id="426" w:author="CATT" w:date="2024-01-04T11:02:00Z"/>
              </w:rPr>
            </w:pPr>
            <w:ins w:id="427" w:author="CATT" w:date="2024-01-04T11:02:00Z">
              <w:r w:rsidRPr="007F2FB9">
                <w:t>LPP-Message ::= SEQUENCE {</w:t>
              </w:r>
            </w:ins>
          </w:p>
        </w:tc>
        <w:tc>
          <w:tcPr>
            <w:tcW w:w="2267" w:type="dxa"/>
            <w:tcBorders>
              <w:top w:val="single" w:sz="4" w:space="0" w:color="000000"/>
              <w:left w:val="single" w:sz="4" w:space="0" w:color="000000"/>
              <w:bottom w:val="single" w:sz="4" w:space="0" w:color="000000"/>
              <w:right w:val="single" w:sz="4" w:space="0" w:color="000000"/>
            </w:tcBorders>
          </w:tcPr>
          <w:p w:rsidR="00BE1BB4" w:rsidRPr="007F2FB9" w:rsidRDefault="00BE1BB4" w:rsidP="00F22C84">
            <w:pPr>
              <w:pStyle w:val="TAL"/>
              <w:rPr>
                <w:ins w:id="428" w:author="CATT" w:date="2024-01-04T11:02: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BE1BB4" w:rsidRPr="007F2FB9" w:rsidRDefault="00BE1BB4" w:rsidP="00F22C84">
            <w:pPr>
              <w:pStyle w:val="TAL"/>
              <w:rPr>
                <w:ins w:id="429" w:author="CATT" w:date="2024-01-04T11:0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E1BB4" w:rsidRPr="007F2FB9" w:rsidRDefault="00BE1BB4" w:rsidP="00F22C84">
            <w:pPr>
              <w:pStyle w:val="TAL"/>
              <w:rPr>
                <w:ins w:id="430" w:author="CATT" w:date="2024-01-04T11:02:00Z"/>
                <w:rFonts w:eastAsia="MS Mincho"/>
              </w:rPr>
            </w:pPr>
          </w:p>
        </w:tc>
      </w:tr>
      <w:tr w:rsidR="00BE1BB4" w:rsidRPr="007F2FB9" w:rsidTr="00F22C84">
        <w:trPr>
          <w:jc w:val="center"/>
          <w:ins w:id="431" w:author="CATT" w:date="2024-01-04T11:02:00Z"/>
        </w:trPr>
        <w:tc>
          <w:tcPr>
            <w:tcW w:w="4535" w:type="dxa"/>
            <w:tcBorders>
              <w:top w:val="single" w:sz="4" w:space="0" w:color="000000"/>
              <w:left w:val="single" w:sz="4" w:space="0" w:color="000000"/>
              <w:bottom w:val="single" w:sz="4" w:space="0" w:color="000000"/>
              <w:right w:val="single" w:sz="4" w:space="0" w:color="000000"/>
            </w:tcBorders>
            <w:hideMark/>
          </w:tcPr>
          <w:p w:rsidR="00BE1BB4" w:rsidRPr="007F2FB9" w:rsidRDefault="00BE1BB4" w:rsidP="00F22C84">
            <w:pPr>
              <w:pStyle w:val="TAL"/>
              <w:rPr>
                <w:ins w:id="432" w:author="CATT" w:date="2024-01-04T11:02:00Z"/>
              </w:rPr>
            </w:pPr>
            <w:ins w:id="433" w:author="CATT" w:date="2024-01-04T11:02:00Z">
              <w:r w:rsidRPr="007F2FB9">
                <w:t xml:space="preserve"> </w:t>
              </w:r>
              <w:proofErr w:type="spellStart"/>
              <w:r w:rsidRPr="007F2FB9">
                <w:t>transactionID</w:t>
              </w:r>
              <w:proofErr w:type="spellEnd"/>
              <w:r w:rsidRPr="007F2FB9">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rsidR="00BE1BB4" w:rsidRPr="007F2FB9" w:rsidRDefault="00BE1BB4" w:rsidP="00F22C84">
            <w:pPr>
              <w:pStyle w:val="TAL"/>
              <w:rPr>
                <w:ins w:id="434" w:author="CATT" w:date="2024-01-04T11:02: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BE1BB4" w:rsidRPr="007F2FB9" w:rsidRDefault="00BE1BB4" w:rsidP="00F22C84">
            <w:pPr>
              <w:pStyle w:val="TAL"/>
              <w:rPr>
                <w:ins w:id="435" w:author="CATT" w:date="2024-01-04T11:0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E1BB4" w:rsidRPr="007F2FB9" w:rsidRDefault="00BE1BB4" w:rsidP="00F22C84">
            <w:pPr>
              <w:pStyle w:val="TAL"/>
              <w:rPr>
                <w:ins w:id="436" w:author="CATT" w:date="2024-01-04T11:02:00Z"/>
                <w:rFonts w:eastAsia="MS Mincho"/>
              </w:rPr>
            </w:pPr>
          </w:p>
        </w:tc>
      </w:tr>
      <w:tr w:rsidR="00BE1BB4" w:rsidRPr="007F2FB9" w:rsidTr="00F22C84">
        <w:trPr>
          <w:jc w:val="center"/>
          <w:ins w:id="437" w:author="CATT" w:date="2024-01-04T11:02:00Z"/>
        </w:trPr>
        <w:tc>
          <w:tcPr>
            <w:tcW w:w="4535" w:type="dxa"/>
            <w:tcBorders>
              <w:top w:val="single" w:sz="4" w:space="0" w:color="000000"/>
              <w:left w:val="single" w:sz="4" w:space="0" w:color="000000"/>
              <w:bottom w:val="single" w:sz="4" w:space="0" w:color="000000"/>
              <w:right w:val="single" w:sz="4" w:space="0" w:color="000000"/>
            </w:tcBorders>
            <w:hideMark/>
          </w:tcPr>
          <w:p w:rsidR="00BE1BB4" w:rsidRPr="007F2FB9" w:rsidRDefault="00BE1BB4" w:rsidP="00F22C84">
            <w:pPr>
              <w:pStyle w:val="TAL"/>
              <w:rPr>
                <w:ins w:id="438" w:author="CATT" w:date="2024-01-04T11:02:00Z"/>
              </w:rPr>
            </w:pPr>
            <w:ins w:id="439" w:author="CATT" w:date="2024-01-04T11:02:00Z">
              <w:r w:rsidRPr="007F2FB9">
                <w:t xml:space="preserve">  initiator</w:t>
              </w:r>
            </w:ins>
          </w:p>
        </w:tc>
        <w:tc>
          <w:tcPr>
            <w:tcW w:w="2267" w:type="dxa"/>
            <w:tcBorders>
              <w:top w:val="single" w:sz="4" w:space="0" w:color="000000"/>
              <w:left w:val="single" w:sz="4" w:space="0" w:color="000000"/>
              <w:bottom w:val="single" w:sz="4" w:space="0" w:color="000000"/>
              <w:right w:val="single" w:sz="4" w:space="0" w:color="000000"/>
            </w:tcBorders>
            <w:hideMark/>
          </w:tcPr>
          <w:p w:rsidR="00BE1BB4" w:rsidRPr="007F2FB9" w:rsidRDefault="00BE1BB4" w:rsidP="00F22C84">
            <w:pPr>
              <w:pStyle w:val="TAL"/>
              <w:rPr>
                <w:ins w:id="440" w:author="CATT" w:date="2024-01-04T11:02:00Z"/>
                <w:rFonts w:eastAsia="MS Mincho"/>
              </w:rPr>
            </w:pPr>
            <w:proofErr w:type="spellStart"/>
            <w:ins w:id="441" w:author="CATT" w:date="2024-01-04T11:02:00Z">
              <w:r w:rsidRPr="007F2FB9">
                <w:rPr>
                  <w:rFonts w:eastAsia="MS Mincho"/>
                </w:rPr>
                <w:t>locationServer</w:t>
              </w:r>
              <w:proofErr w:type="spellEnd"/>
            </w:ins>
          </w:p>
        </w:tc>
        <w:tc>
          <w:tcPr>
            <w:tcW w:w="1700" w:type="dxa"/>
            <w:tcBorders>
              <w:top w:val="single" w:sz="4" w:space="0" w:color="000000"/>
              <w:left w:val="single" w:sz="4" w:space="0" w:color="000000"/>
              <w:bottom w:val="single" w:sz="4" w:space="0" w:color="000000"/>
              <w:right w:val="single" w:sz="4" w:space="0" w:color="000000"/>
            </w:tcBorders>
          </w:tcPr>
          <w:p w:rsidR="00BE1BB4" w:rsidRPr="007F2FB9" w:rsidRDefault="00BE1BB4" w:rsidP="00F22C84">
            <w:pPr>
              <w:pStyle w:val="TAL"/>
              <w:rPr>
                <w:ins w:id="442" w:author="CATT" w:date="2024-01-04T11:0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E1BB4" w:rsidRPr="007F2FB9" w:rsidRDefault="00BE1BB4" w:rsidP="00F22C84">
            <w:pPr>
              <w:pStyle w:val="TAL"/>
              <w:rPr>
                <w:ins w:id="443" w:author="CATT" w:date="2024-01-04T11:02:00Z"/>
                <w:rFonts w:eastAsia="MS Mincho"/>
              </w:rPr>
            </w:pPr>
          </w:p>
        </w:tc>
      </w:tr>
      <w:tr w:rsidR="00BE1BB4" w:rsidRPr="007F2FB9" w:rsidTr="00F22C84">
        <w:trPr>
          <w:jc w:val="center"/>
          <w:ins w:id="444" w:author="CATT" w:date="2024-01-04T11:02:00Z"/>
        </w:trPr>
        <w:tc>
          <w:tcPr>
            <w:tcW w:w="4535" w:type="dxa"/>
            <w:tcBorders>
              <w:top w:val="single" w:sz="4" w:space="0" w:color="auto"/>
              <w:left w:val="single" w:sz="4" w:space="0" w:color="auto"/>
              <w:bottom w:val="single" w:sz="4" w:space="0" w:color="auto"/>
              <w:right w:val="single" w:sz="4" w:space="0" w:color="auto"/>
            </w:tcBorders>
            <w:hideMark/>
          </w:tcPr>
          <w:p w:rsidR="00BE1BB4" w:rsidRPr="007F2FB9" w:rsidRDefault="00BE1BB4" w:rsidP="00F22C84">
            <w:pPr>
              <w:pStyle w:val="TAL"/>
              <w:rPr>
                <w:ins w:id="445" w:author="CATT" w:date="2024-01-04T11:02:00Z"/>
              </w:rPr>
            </w:pPr>
            <w:ins w:id="446" w:author="CATT" w:date="2024-01-04T11:02:00Z">
              <w:r w:rsidRPr="007F2FB9">
                <w:t xml:space="preserve">  </w:t>
              </w:r>
              <w:proofErr w:type="spellStart"/>
              <w:r w:rsidRPr="007F2FB9">
                <w:t>transactionNumber</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rsidR="00BE1BB4" w:rsidRPr="007F2FB9" w:rsidRDefault="00BE1BB4" w:rsidP="00F22C84">
            <w:pPr>
              <w:pStyle w:val="TAL"/>
              <w:rPr>
                <w:ins w:id="447" w:author="CATT" w:date="2024-01-04T11:02:00Z"/>
                <w:rFonts w:eastAsia="MS Mincho"/>
              </w:rPr>
            </w:pPr>
            <w:ins w:id="448" w:author="CATT" w:date="2024-01-04T11:02:00Z">
              <w:r w:rsidRPr="007F2FB9">
                <w:rPr>
                  <w:rFonts w:eastAsia="MS Mincho"/>
                </w:rPr>
                <w:t>1</w:t>
              </w:r>
            </w:ins>
          </w:p>
        </w:tc>
        <w:tc>
          <w:tcPr>
            <w:tcW w:w="1700" w:type="dxa"/>
            <w:tcBorders>
              <w:top w:val="single" w:sz="4" w:space="0" w:color="auto"/>
              <w:left w:val="single" w:sz="4" w:space="0" w:color="auto"/>
              <w:bottom w:val="single" w:sz="4" w:space="0" w:color="auto"/>
              <w:right w:val="single" w:sz="4" w:space="0" w:color="auto"/>
            </w:tcBorders>
          </w:tcPr>
          <w:p w:rsidR="00BE1BB4" w:rsidRPr="007F2FB9" w:rsidRDefault="00BE1BB4" w:rsidP="00F22C84">
            <w:pPr>
              <w:pStyle w:val="TAL"/>
              <w:rPr>
                <w:ins w:id="449" w:author="CATT" w:date="2024-01-04T11:02:00Z"/>
                <w:rFonts w:eastAsia="MS Mincho"/>
              </w:rPr>
            </w:pPr>
          </w:p>
        </w:tc>
        <w:tc>
          <w:tcPr>
            <w:tcW w:w="1104" w:type="dxa"/>
            <w:tcBorders>
              <w:top w:val="single" w:sz="4" w:space="0" w:color="auto"/>
              <w:left w:val="single" w:sz="4" w:space="0" w:color="auto"/>
              <w:bottom w:val="single" w:sz="4" w:space="0" w:color="auto"/>
              <w:right w:val="single" w:sz="4" w:space="0" w:color="auto"/>
            </w:tcBorders>
          </w:tcPr>
          <w:p w:rsidR="00BE1BB4" w:rsidRPr="007F2FB9" w:rsidRDefault="00BE1BB4" w:rsidP="00F22C84">
            <w:pPr>
              <w:pStyle w:val="TAL"/>
              <w:rPr>
                <w:ins w:id="450" w:author="CATT" w:date="2024-01-04T11:02:00Z"/>
                <w:rFonts w:eastAsia="MS Mincho"/>
              </w:rPr>
            </w:pPr>
          </w:p>
        </w:tc>
      </w:tr>
      <w:tr w:rsidR="00BE1BB4" w:rsidRPr="007F2FB9" w:rsidTr="00F22C84">
        <w:trPr>
          <w:jc w:val="center"/>
          <w:ins w:id="451" w:author="CATT" w:date="2024-01-04T11:02:00Z"/>
        </w:trPr>
        <w:tc>
          <w:tcPr>
            <w:tcW w:w="4535" w:type="dxa"/>
            <w:tcBorders>
              <w:top w:val="single" w:sz="4" w:space="0" w:color="000000"/>
              <w:left w:val="single" w:sz="4" w:space="0" w:color="000000"/>
              <w:bottom w:val="single" w:sz="4" w:space="0" w:color="000000"/>
              <w:right w:val="single" w:sz="4" w:space="0" w:color="000000"/>
            </w:tcBorders>
            <w:hideMark/>
          </w:tcPr>
          <w:p w:rsidR="00BE1BB4" w:rsidRPr="007F2FB9" w:rsidRDefault="00BE1BB4" w:rsidP="00F22C84">
            <w:pPr>
              <w:pStyle w:val="TAL"/>
              <w:rPr>
                <w:ins w:id="452" w:author="CATT" w:date="2024-01-04T11:02:00Z"/>
              </w:rPr>
            </w:pPr>
            <w:ins w:id="453" w:author="CATT" w:date="2024-01-04T11:02:00Z">
              <w:r w:rsidRPr="007F2FB9">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BE1BB4" w:rsidRPr="007F2FB9" w:rsidRDefault="00BE1BB4" w:rsidP="00F22C84">
            <w:pPr>
              <w:pStyle w:val="TAL"/>
              <w:rPr>
                <w:ins w:id="454" w:author="CATT" w:date="2024-01-04T11:02: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BE1BB4" w:rsidRPr="007F2FB9" w:rsidRDefault="00BE1BB4" w:rsidP="00F22C84">
            <w:pPr>
              <w:pStyle w:val="TAL"/>
              <w:rPr>
                <w:ins w:id="455" w:author="CATT" w:date="2024-01-04T11:0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E1BB4" w:rsidRPr="007F2FB9" w:rsidRDefault="00BE1BB4" w:rsidP="00F22C84">
            <w:pPr>
              <w:pStyle w:val="TAL"/>
              <w:rPr>
                <w:ins w:id="456" w:author="CATT" w:date="2024-01-04T11:02:00Z"/>
                <w:rFonts w:eastAsia="MS Mincho"/>
              </w:rPr>
            </w:pPr>
          </w:p>
        </w:tc>
      </w:tr>
      <w:tr w:rsidR="00BE1BB4" w:rsidRPr="007F2FB9" w:rsidTr="00F22C84">
        <w:trPr>
          <w:jc w:val="center"/>
          <w:ins w:id="457" w:author="CATT" w:date="2024-01-04T11:02:00Z"/>
        </w:trPr>
        <w:tc>
          <w:tcPr>
            <w:tcW w:w="4535" w:type="dxa"/>
            <w:tcBorders>
              <w:top w:val="single" w:sz="4" w:space="0" w:color="000000"/>
              <w:left w:val="single" w:sz="4" w:space="0" w:color="000000"/>
              <w:bottom w:val="single" w:sz="4" w:space="0" w:color="000000"/>
              <w:right w:val="single" w:sz="4" w:space="0" w:color="000000"/>
            </w:tcBorders>
            <w:hideMark/>
          </w:tcPr>
          <w:p w:rsidR="00BE1BB4" w:rsidRPr="007F2FB9" w:rsidRDefault="00BE1BB4" w:rsidP="00F22C84">
            <w:pPr>
              <w:pStyle w:val="TAL"/>
              <w:rPr>
                <w:ins w:id="458" w:author="CATT" w:date="2024-01-04T11:02:00Z"/>
              </w:rPr>
            </w:pPr>
            <w:ins w:id="459" w:author="CATT" w:date="2024-01-04T11:02:00Z">
              <w:r w:rsidRPr="007F2FB9">
                <w:t xml:space="preserve"> </w:t>
              </w:r>
              <w:proofErr w:type="spellStart"/>
              <w:r w:rsidRPr="007F2FB9">
                <w:t>endTransaction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BE1BB4" w:rsidRPr="007F2FB9" w:rsidRDefault="00BE1BB4" w:rsidP="00F22C84">
            <w:pPr>
              <w:pStyle w:val="TAL"/>
              <w:rPr>
                <w:ins w:id="460" w:author="CATT" w:date="2024-01-04T11:02:00Z"/>
                <w:rFonts w:eastAsia="MS Mincho"/>
              </w:rPr>
            </w:pPr>
            <w:ins w:id="461" w:author="CATT" w:date="2024-01-04T11:02:00Z">
              <w:r w:rsidRPr="007F2FB9">
                <w:rPr>
                  <w:rFonts w:eastAsia="MS Mincho"/>
                </w:rPr>
                <w:t>FALSE</w:t>
              </w:r>
            </w:ins>
          </w:p>
        </w:tc>
        <w:tc>
          <w:tcPr>
            <w:tcW w:w="1700" w:type="dxa"/>
            <w:tcBorders>
              <w:top w:val="single" w:sz="4" w:space="0" w:color="000000"/>
              <w:left w:val="single" w:sz="4" w:space="0" w:color="000000"/>
              <w:bottom w:val="single" w:sz="4" w:space="0" w:color="000000"/>
              <w:right w:val="single" w:sz="4" w:space="0" w:color="000000"/>
            </w:tcBorders>
          </w:tcPr>
          <w:p w:rsidR="00BE1BB4" w:rsidRPr="007F2FB9" w:rsidRDefault="00BE1BB4" w:rsidP="00F22C84">
            <w:pPr>
              <w:pStyle w:val="TAL"/>
              <w:rPr>
                <w:ins w:id="462" w:author="CATT" w:date="2024-01-04T11:0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E1BB4" w:rsidRPr="007F2FB9" w:rsidRDefault="00BE1BB4" w:rsidP="00F22C84">
            <w:pPr>
              <w:pStyle w:val="TAL"/>
              <w:rPr>
                <w:ins w:id="463" w:author="CATT" w:date="2024-01-04T11:02:00Z"/>
                <w:rFonts w:eastAsia="MS Mincho"/>
              </w:rPr>
            </w:pPr>
          </w:p>
        </w:tc>
      </w:tr>
      <w:tr w:rsidR="00BE1BB4" w:rsidRPr="007F2FB9" w:rsidTr="00F22C84">
        <w:trPr>
          <w:jc w:val="center"/>
          <w:ins w:id="464" w:author="CATT" w:date="2024-01-04T11:02:00Z"/>
        </w:trPr>
        <w:tc>
          <w:tcPr>
            <w:tcW w:w="4535" w:type="dxa"/>
            <w:tcBorders>
              <w:top w:val="single" w:sz="4" w:space="0" w:color="000000"/>
              <w:left w:val="single" w:sz="4" w:space="0" w:color="000000"/>
              <w:bottom w:val="single" w:sz="4" w:space="0" w:color="000000"/>
              <w:right w:val="single" w:sz="4" w:space="0" w:color="000000"/>
            </w:tcBorders>
            <w:hideMark/>
          </w:tcPr>
          <w:p w:rsidR="00BE1BB4" w:rsidRPr="007F2FB9" w:rsidRDefault="00BE1BB4" w:rsidP="00F22C84">
            <w:pPr>
              <w:pStyle w:val="TAL"/>
              <w:rPr>
                <w:ins w:id="465" w:author="CATT" w:date="2024-01-04T11:02:00Z"/>
              </w:rPr>
            </w:pPr>
            <w:ins w:id="466" w:author="CATT" w:date="2024-01-04T11:02:00Z">
              <w:r w:rsidRPr="007F2FB9">
                <w:t xml:space="preserve"> </w:t>
              </w:r>
              <w:proofErr w:type="spellStart"/>
              <w:r w:rsidRPr="007F2FB9">
                <w:t>sequenceNumber</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BE1BB4" w:rsidRPr="007F2FB9" w:rsidRDefault="00BE1BB4" w:rsidP="00F22C84">
            <w:pPr>
              <w:pStyle w:val="TAL"/>
              <w:rPr>
                <w:ins w:id="467" w:author="CATT" w:date="2024-01-04T11:02:00Z"/>
                <w:rFonts w:eastAsia="MS Mincho"/>
              </w:rPr>
            </w:pPr>
            <w:ins w:id="468" w:author="CATT" w:date="2024-01-04T11:02:00Z">
              <w:r w:rsidRPr="007F2FB9">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BE1BB4" w:rsidRPr="007F2FB9" w:rsidRDefault="00BE1BB4" w:rsidP="00F22C84">
            <w:pPr>
              <w:pStyle w:val="TAL"/>
              <w:rPr>
                <w:ins w:id="469" w:author="CATT" w:date="2024-01-04T11:0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E1BB4" w:rsidRPr="007F2FB9" w:rsidRDefault="00BE1BB4" w:rsidP="00F22C84">
            <w:pPr>
              <w:pStyle w:val="TAL"/>
              <w:rPr>
                <w:ins w:id="470" w:author="CATT" w:date="2024-01-04T11:02:00Z"/>
                <w:rFonts w:eastAsia="MS Mincho"/>
              </w:rPr>
            </w:pPr>
          </w:p>
        </w:tc>
      </w:tr>
      <w:tr w:rsidR="00BE1BB4" w:rsidRPr="007F2FB9" w:rsidTr="00F22C84">
        <w:trPr>
          <w:jc w:val="center"/>
          <w:ins w:id="471" w:author="CATT" w:date="2024-01-04T11:02:00Z"/>
        </w:trPr>
        <w:tc>
          <w:tcPr>
            <w:tcW w:w="4535" w:type="dxa"/>
            <w:tcBorders>
              <w:top w:val="single" w:sz="4" w:space="0" w:color="000000"/>
              <w:left w:val="single" w:sz="4" w:space="0" w:color="000000"/>
              <w:bottom w:val="single" w:sz="4" w:space="0" w:color="000000"/>
              <w:right w:val="single" w:sz="4" w:space="0" w:color="000000"/>
            </w:tcBorders>
            <w:hideMark/>
          </w:tcPr>
          <w:p w:rsidR="00BE1BB4" w:rsidRPr="007F2FB9" w:rsidRDefault="00BE1BB4" w:rsidP="00F22C84">
            <w:pPr>
              <w:pStyle w:val="TAL"/>
              <w:rPr>
                <w:ins w:id="472" w:author="CATT" w:date="2024-01-04T11:02:00Z"/>
              </w:rPr>
            </w:pPr>
            <w:ins w:id="473" w:author="CATT" w:date="2024-01-04T11:02:00Z">
              <w:r w:rsidRPr="007F2FB9">
                <w:t xml:space="preserve"> acknowledgement </w:t>
              </w:r>
            </w:ins>
          </w:p>
        </w:tc>
        <w:tc>
          <w:tcPr>
            <w:tcW w:w="2267" w:type="dxa"/>
            <w:tcBorders>
              <w:top w:val="single" w:sz="4" w:space="0" w:color="000000"/>
              <w:left w:val="single" w:sz="4" w:space="0" w:color="000000"/>
              <w:bottom w:val="single" w:sz="4" w:space="0" w:color="000000"/>
              <w:right w:val="single" w:sz="4" w:space="0" w:color="000000"/>
            </w:tcBorders>
            <w:hideMark/>
          </w:tcPr>
          <w:p w:rsidR="00BE1BB4" w:rsidRPr="007F2FB9" w:rsidRDefault="00BE1BB4" w:rsidP="00F22C84">
            <w:pPr>
              <w:pStyle w:val="TAL"/>
              <w:rPr>
                <w:ins w:id="474" w:author="CATT" w:date="2024-01-04T11:02:00Z"/>
                <w:rFonts w:eastAsia="MS Mincho"/>
              </w:rPr>
            </w:pPr>
            <w:ins w:id="475" w:author="CATT" w:date="2024-01-04T11:02:00Z">
              <w:r w:rsidRPr="007F2FB9">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BE1BB4" w:rsidRPr="007F2FB9" w:rsidRDefault="00BE1BB4" w:rsidP="00F22C84">
            <w:pPr>
              <w:pStyle w:val="TAL"/>
              <w:rPr>
                <w:ins w:id="476" w:author="CATT" w:date="2024-01-04T11:0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E1BB4" w:rsidRPr="007F2FB9" w:rsidRDefault="00BE1BB4" w:rsidP="00F22C84">
            <w:pPr>
              <w:pStyle w:val="TAL"/>
              <w:rPr>
                <w:ins w:id="477" w:author="CATT" w:date="2024-01-04T11:02:00Z"/>
                <w:rFonts w:eastAsia="MS Mincho"/>
              </w:rPr>
            </w:pPr>
          </w:p>
        </w:tc>
      </w:tr>
      <w:tr w:rsidR="00BE1BB4" w:rsidRPr="007F2FB9" w:rsidTr="00F22C84">
        <w:trPr>
          <w:jc w:val="center"/>
          <w:ins w:id="478" w:author="CATT" w:date="2024-01-04T11:02:00Z"/>
        </w:trPr>
        <w:tc>
          <w:tcPr>
            <w:tcW w:w="4535" w:type="dxa"/>
            <w:tcBorders>
              <w:top w:val="single" w:sz="4" w:space="0" w:color="000000"/>
              <w:left w:val="single" w:sz="4" w:space="0" w:color="000000"/>
              <w:bottom w:val="single" w:sz="4" w:space="0" w:color="000000"/>
              <w:right w:val="single" w:sz="4" w:space="0" w:color="000000"/>
            </w:tcBorders>
            <w:hideMark/>
          </w:tcPr>
          <w:p w:rsidR="00BE1BB4" w:rsidRPr="007F2FB9" w:rsidRDefault="00BE1BB4" w:rsidP="00F22C84">
            <w:pPr>
              <w:pStyle w:val="TAL"/>
              <w:rPr>
                <w:ins w:id="479" w:author="CATT" w:date="2024-01-04T11:02:00Z"/>
              </w:rPr>
            </w:pPr>
            <w:ins w:id="480" w:author="CATT" w:date="2024-01-04T11:02:00Z">
              <w:r w:rsidRPr="007F2FB9">
                <w:t xml:space="preserve"> </w:t>
              </w:r>
              <w:proofErr w:type="spellStart"/>
              <w:r w:rsidRPr="007F2FB9">
                <w:t>lpp-MessageBody</w:t>
              </w:r>
              <w:proofErr w:type="spellEnd"/>
              <w:r w:rsidRPr="007F2FB9">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rsidR="00BE1BB4" w:rsidRPr="007F2FB9" w:rsidRDefault="00BE1BB4" w:rsidP="00F22C84">
            <w:pPr>
              <w:pStyle w:val="TAL"/>
              <w:rPr>
                <w:ins w:id="481" w:author="CATT" w:date="2024-01-04T11:02: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BE1BB4" w:rsidRPr="007F2FB9" w:rsidRDefault="00BE1BB4" w:rsidP="00F22C84">
            <w:pPr>
              <w:pStyle w:val="TAL"/>
              <w:rPr>
                <w:ins w:id="482" w:author="CATT" w:date="2024-01-04T11:0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E1BB4" w:rsidRPr="007F2FB9" w:rsidRDefault="00BE1BB4" w:rsidP="00F22C84">
            <w:pPr>
              <w:pStyle w:val="TAL"/>
              <w:rPr>
                <w:ins w:id="483" w:author="CATT" w:date="2024-01-04T11:02:00Z"/>
                <w:rFonts w:eastAsia="MS Mincho"/>
              </w:rPr>
            </w:pPr>
          </w:p>
        </w:tc>
      </w:tr>
      <w:tr w:rsidR="00BE1BB4" w:rsidRPr="007F2FB9" w:rsidTr="00F22C84">
        <w:trPr>
          <w:jc w:val="center"/>
          <w:ins w:id="484" w:author="CATT" w:date="2024-01-04T11:02:00Z"/>
        </w:trPr>
        <w:tc>
          <w:tcPr>
            <w:tcW w:w="4535" w:type="dxa"/>
            <w:tcBorders>
              <w:top w:val="single" w:sz="4" w:space="0" w:color="000000"/>
              <w:left w:val="single" w:sz="4" w:space="0" w:color="000000"/>
              <w:bottom w:val="single" w:sz="4" w:space="0" w:color="000000"/>
              <w:right w:val="single" w:sz="4" w:space="0" w:color="000000"/>
            </w:tcBorders>
            <w:hideMark/>
          </w:tcPr>
          <w:p w:rsidR="00BE1BB4" w:rsidRPr="007F2FB9" w:rsidRDefault="00BE1BB4" w:rsidP="00F22C84">
            <w:pPr>
              <w:pStyle w:val="TAL"/>
              <w:rPr>
                <w:ins w:id="485" w:author="CATT" w:date="2024-01-04T11:02:00Z"/>
              </w:rPr>
            </w:pPr>
            <w:ins w:id="486" w:author="CATT" w:date="2024-01-04T11:02:00Z">
              <w:r w:rsidRPr="007F2FB9">
                <w:t xml:space="preserve">  c1 CHOICE {</w:t>
              </w:r>
            </w:ins>
          </w:p>
        </w:tc>
        <w:tc>
          <w:tcPr>
            <w:tcW w:w="2267" w:type="dxa"/>
            <w:tcBorders>
              <w:top w:val="single" w:sz="4" w:space="0" w:color="000000"/>
              <w:left w:val="single" w:sz="4" w:space="0" w:color="000000"/>
              <w:bottom w:val="single" w:sz="4" w:space="0" w:color="000000"/>
              <w:right w:val="single" w:sz="4" w:space="0" w:color="000000"/>
            </w:tcBorders>
          </w:tcPr>
          <w:p w:rsidR="00BE1BB4" w:rsidRPr="007F2FB9" w:rsidRDefault="00BE1BB4" w:rsidP="00F22C84">
            <w:pPr>
              <w:pStyle w:val="TAL"/>
              <w:rPr>
                <w:ins w:id="487" w:author="CATT" w:date="2024-01-04T11:02: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BE1BB4" w:rsidRPr="007F2FB9" w:rsidRDefault="00BE1BB4" w:rsidP="00F22C84">
            <w:pPr>
              <w:pStyle w:val="TAL"/>
              <w:rPr>
                <w:ins w:id="488" w:author="CATT" w:date="2024-01-04T11:0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E1BB4" w:rsidRPr="007F2FB9" w:rsidRDefault="00BE1BB4" w:rsidP="00F22C84">
            <w:pPr>
              <w:pStyle w:val="TAL"/>
              <w:rPr>
                <w:ins w:id="489" w:author="CATT" w:date="2024-01-04T11:02:00Z"/>
                <w:rFonts w:eastAsia="MS Mincho"/>
              </w:rPr>
            </w:pPr>
          </w:p>
        </w:tc>
      </w:tr>
      <w:tr w:rsidR="00BE1BB4" w:rsidRPr="007F2FB9" w:rsidTr="00F22C84">
        <w:trPr>
          <w:jc w:val="center"/>
          <w:ins w:id="490" w:author="CATT" w:date="2024-01-04T11:02:00Z"/>
        </w:trPr>
        <w:tc>
          <w:tcPr>
            <w:tcW w:w="4535" w:type="dxa"/>
            <w:tcBorders>
              <w:top w:val="single" w:sz="4" w:space="0" w:color="000000"/>
              <w:left w:val="single" w:sz="4" w:space="0" w:color="000000"/>
              <w:bottom w:val="single" w:sz="4" w:space="0" w:color="000000"/>
              <w:right w:val="single" w:sz="4" w:space="0" w:color="000000"/>
            </w:tcBorders>
            <w:hideMark/>
          </w:tcPr>
          <w:p w:rsidR="00BE1BB4" w:rsidRPr="007F2FB9" w:rsidRDefault="00BE1BB4" w:rsidP="00F22C84">
            <w:pPr>
              <w:pStyle w:val="TAL"/>
              <w:rPr>
                <w:ins w:id="491" w:author="CATT" w:date="2024-01-04T11:02:00Z"/>
              </w:rPr>
            </w:pPr>
            <w:ins w:id="492" w:author="CATT" w:date="2024-01-04T11:02:00Z">
              <w:r w:rsidRPr="007F2FB9">
                <w:t xml:space="preserve">    </w:t>
              </w:r>
              <w:proofErr w:type="spellStart"/>
              <w:r w:rsidRPr="007F2FB9">
                <w:t>requestLocationInformation</w:t>
              </w:r>
              <w:proofErr w:type="spellEnd"/>
              <w:r w:rsidRPr="007F2FB9">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rsidR="00BE1BB4" w:rsidRPr="007F2FB9" w:rsidRDefault="00BE1BB4" w:rsidP="00F22C84">
            <w:pPr>
              <w:pStyle w:val="TAL"/>
              <w:rPr>
                <w:ins w:id="493" w:author="CATT" w:date="2024-01-04T11:02: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BE1BB4" w:rsidRPr="007F2FB9" w:rsidRDefault="00BE1BB4" w:rsidP="00F22C84">
            <w:pPr>
              <w:pStyle w:val="TAL"/>
              <w:rPr>
                <w:ins w:id="494" w:author="CATT" w:date="2024-01-04T11:0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E1BB4" w:rsidRPr="007F2FB9" w:rsidRDefault="00BE1BB4" w:rsidP="00F22C84">
            <w:pPr>
              <w:pStyle w:val="TAL"/>
              <w:rPr>
                <w:ins w:id="495" w:author="CATT" w:date="2024-01-04T11:02:00Z"/>
                <w:rFonts w:eastAsia="MS Mincho"/>
              </w:rPr>
            </w:pPr>
          </w:p>
        </w:tc>
      </w:tr>
      <w:tr w:rsidR="00BE1BB4" w:rsidRPr="007F2FB9" w:rsidTr="00F22C84">
        <w:trPr>
          <w:jc w:val="center"/>
          <w:ins w:id="496" w:author="CATT" w:date="2024-01-04T11:02:00Z"/>
        </w:trPr>
        <w:tc>
          <w:tcPr>
            <w:tcW w:w="4535" w:type="dxa"/>
            <w:tcBorders>
              <w:top w:val="single" w:sz="4" w:space="0" w:color="000000"/>
              <w:left w:val="single" w:sz="4" w:space="0" w:color="000000"/>
              <w:bottom w:val="single" w:sz="4" w:space="0" w:color="000000"/>
              <w:right w:val="single" w:sz="4" w:space="0" w:color="000000"/>
            </w:tcBorders>
            <w:hideMark/>
          </w:tcPr>
          <w:p w:rsidR="00BE1BB4" w:rsidRPr="007F2FB9" w:rsidRDefault="00BE1BB4" w:rsidP="00F22C84">
            <w:pPr>
              <w:pStyle w:val="TAL"/>
              <w:rPr>
                <w:ins w:id="497" w:author="CATT" w:date="2024-01-04T11:02:00Z"/>
              </w:rPr>
            </w:pPr>
            <w:ins w:id="498" w:author="CATT" w:date="2024-01-04T11:02:00Z">
              <w:r w:rsidRPr="007F2FB9">
                <w:t xml:space="preserve">      </w:t>
              </w:r>
              <w:proofErr w:type="spellStart"/>
              <w:r w:rsidRPr="007F2FB9">
                <w:t>criticalExtensions</w:t>
              </w:r>
              <w:proofErr w:type="spellEnd"/>
              <w:r w:rsidRPr="007F2FB9">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rsidR="00BE1BB4" w:rsidRPr="007F2FB9" w:rsidRDefault="00BE1BB4" w:rsidP="00F22C84">
            <w:pPr>
              <w:pStyle w:val="TAL"/>
              <w:rPr>
                <w:ins w:id="499" w:author="CATT" w:date="2024-01-04T11:02: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BE1BB4" w:rsidRPr="007F2FB9" w:rsidRDefault="00BE1BB4" w:rsidP="00F22C84">
            <w:pPr>
              <w:pStyle w:val="TAL"/>
              <w:rPr>
                <w:ins w:id="500" w:author="CATT" w:date="2024-01-04T11:0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E1BB4" w:rsidRPr="007F2FB9" w:rsidRDefault="00BE1BB4" w:rsidP="00F22C84">
            <w:pPr>
              <w:pStyle w:val="TAL"/>
              <w:rPr>
                <w:ins w:id="501" w:author="CATT" w:date="2024-01-04T11:02:00Z"/>
                <w:rFonts w:eastAsia="MS Mincho"/>
              </w:rPr>
            </w:pPr>
          </w:p>
        </w:tc>
      </w:tr>
      <w:tr w:rsidR="00BE1BB4" w:rsidRPr="007F2FB9" w:rsidTr="00F22C84">
        <w:trPr>
          <w:jc w:val="center"/>
          <w:ins w:id="502" w:author="CATT" w:date="2024-01-04T11:02:00Z"/>
        </w:trPr>
        <w:tc>
          <w:tcPr>
            <w:tcW w:w="4535" w:type="dxa"/>
            <w:tcBorders>
              <w:top w:val="single" w:sz="4" w:space="0" w:color="000000"/>
              <w:left w:val="single" w:sz="4" w:space="0" w:color="000000"/>
              <w:bottom w:val="single" w:sz="4" w:space="0" w:color="000000"/>
              <w:right w:val="single" w:sz="4" w:space="0" w:color="000000"/>
            </w:tcBorders>
            <w:hideMark/>
          </w:tcPr>
          <w:p w:rsidR="00BE1BB4" w:rsidRPr="007F2FB9" w:rsidRDefault="00BE1BB4" w:rsidP="00F22C84">
            <w:pPr>
              <w:pStyle w:val="TAL"/>
              <w:rPr>
                <w:ins w:id="503" w:author="CATT" w:date="2024-01-04T11:02:00Z"/>
              </w:rPr>
            </w:pPr>
            <w:ins w:id="504" w:author="CATT" w:date="2024-01-04T11:02:00Z">
              <w:r w:rsidRPr="007F2FB9">
                <w:t xml:space="preserve">        c1 CHOICE {</w:t>
              </w:r>
            </w:ins>
          </w:p>
        </w:tc>
        <w:tc>
          <w:tcPr>
            <w:tcW w:w="2267" w:type="dxa"/>
            <w:tcBorders>
              <w:top w:val="single" w:sz="4" w:space="0" w:color="000000"/>
              <w:left w:val="single" w:sz="4" w:space="0" w:color="000000"/>
              <w:bottom w:val="single" w:sz="4" w:space="0" w:color="000000"/>
              <w:right w:val="single" w:sz="4" w:space="0" w:color="000000"/>
            </w:tcBorders>
          </w:tcPr>
          <w:p w:rsidR="00BE1BB4" w:rsidRPr="007F2FB9" w:rsidRDefault="00BE1BB4" w:rsidP="00F22C84">
            <w:pPr>
              <w:pStyle w:val="TAL"/>
              <w:rPr>
                <w:ins w:id="505" w:author="CATT" w:date="2024-01-04T11:02: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BE1BB4" w:rsidRPr="007F2FB9" w:rsidRDefault="00BE1BB4" w:rsidP="00F22C84">
            <w:pPr>
              <w:pStyle w:val="TAL"/>
              <w:rPr>
                <w:ins w:id="506" w:author="CATT" w:date="2024-01-04T11:0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E1BB4" w:rsidRPr="007F2FB9" w:rsidRDefault="00BE1BB4" w:rsidP="00F22C84">
            <w:pPr>
              <w:pStyle w:val="TAL"/>
              <w:rPr>
                <w:ins w:id="507" w:author="CATT" w:date="2024-01-04T11:02:00Z"/>
                <w:rFonts w:eastAsia="MS Mincho"/>
              </w:rPr>
            </w:pPr>
          </w:p>
        </w:tc>
      </w:tr>
      <w:tr w:rsidR="00BE1BB4" w:rsidRPr="007F2FB9" w:rsidTr="00F22C84">
        <w:trPr>
          <w:jc w:val="center"/>
          <w:ins w:id="508" w:author="CATT" w:date="2024-01-04T11:02:00Z"/>
        </w:trPr>
        <w:tc>
          <w:tcPr>
            <w:tcW w:w="4535" w:type="dxa"/>
            <w:tcBorders>
              <w:top w:val="single" w:sz="4" w:space="0" w:color="000000"/>
              <w:left w:val="single" w:sz="4" w:space="0" w:color="000000"/>
              <w:bottom w:val="single" w:sz="4" w:space="0" w:color="000000"/>
              <w:right w:val="single" w:sz="4" w:space="0" w:color="000000"/>
            </w:tcBorders>
            <w:hideMark/>
          </w:tcPr>
          <w:p w:rsidR="00BE1BB4" w:rsidRPr="007F2FB9" w:rsidRDefault="00BE1BB4" w:rsidP="00F22C84">
            <w:pPr>
              <w:pStyle w:val="TAL"/>
              <w:rPr>
                <w:ins w:id="509" w:author="CATT" w:date="2024-01-04T11:02:00Z"/>
              </w:rPr>
            </w:pPr>
            <w:ins w:id="510" w:author="CATT" w:date="2024-01-04T11:02:00Z">
              <w:r w:rsidRPr="007F2FB9">
                <w:t xml:space="preserve">          requestLocationInformation-r9 SEQUENCE {</w:t>
              </w:r>
            </w:ins>
          </w:p>
        </w:tc>
        <w:tc>
          <w:tcPr>
            <w:tcW w:w="2267" w:type="dxa"/>
            <w:tcBorders>
              <w:top w:val="single" w:sz="4" w:space="0" w:color="000000"/>
              <w:left w:val="single" w:sz="4" w:space="0" w:color="000000"/>
              <w:bottom w:val="single" w:sz="4" w:space="0" w:color="000000"/>
              <w:right w:val="single" w:sz="4" w:space="0" w:color="000000"/>
            </w:tcBorders>
          </w:tcPr>
          <w:p w:rsidR="00BE1BB4" w:rsidRPr="007F2FB9" w:rsidRDefault="00BE1BB4" w:rsidP="00F22C84">
            <w:pPr>
              <w:pStyle w:val="TAL"/>
              <w:rPr>
                <w:ins w:id="511" w:author="CATT" w:date="2024-01-04T11:02: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BE1BB4" w:rsidRPr="007F2FB9" w:rsidRDefault="00BE1BB4" w:rsidP="00F22C84">
            <w:pPr>
              <w:pStyle w:val="TAL"/>
              <w:rPr>
                <w:ins w:id="512" w:author="CATT" w:date="2024-01-04T11:0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E1BB4" w:rsidRPr="007F2FB9" w:rsidRDefault="00BE1BB4" w:rsidP="00F22C84">
            <w:pPr>
              <w:pStyle w:val="TAL"/>
              <w:rPr>
                <w:ins w:id="513" w:author="CATT" w:date="2024-01-04T11:02:00Z"/>
                <w:rFonts w:eastAsia="MS Mincho"/>
              </w:rPr>
            </w:pPr>
          </w:p>
        </w:tc>
      </w:tr>
      <w:tr w:rsidR="00BE1BB4" w:rsidRPr="007F2FB9" w:rsidTr="00F22C84">
        <w:trPr>
          <w:jc w:val="center"/>
          <w:ins w:id="514" w:author="CATT" w:date="2024-01-04T11:02:00Z"/>
        </w:trPr>
        <w:tc>
          <w:tcPr>
            <w:tcW w:w="4535" w:type="dxa"/>
            <w:tcBorders>
              <w:top w:val="single" w:sz="4" w:space="0" w:color="000000"/>
              <w:left w:val="single" w:sz="4" w:space="0" w:color="000000"/>
              <w:bottom w:val="single" w:sz="4" w:space="0" w:color="000000"/>
              <w:right w:val="single" w:sz="4" w:space="0" w:color="000000"/>
            </w:tcBorders>
            <w:hideMark/>
          </w:tcPr>
          <w:p w:rsidR="00BE1BB4" w:rsidRPr="007F2FB9" w:rsidRDefault="00BE1BB4" w:rsidP="00F22C84">
            <w:pPr>
              <w:pStyle w:val="TAL"/>
              <w:rPr>
                <w:ins w:id="515" w:author="CATT" w:date="2024-01-04T11:02:00Z"/>
              </w:rPr>
            </w:pPr>
            <w:ins w:id="516" w:author="CATT" w:date="2024-01-04T11:02:00Z">
              <w:r w:rsidRPr="007F2FB9">
                <w:t xml:space="preserve">            </w:t>
              </w:r>
              <w:proofErr w:type="spellStart"/>
              <w:r w:rsidRPr="007F2FB9">
                <w:t>commonIEsRequestLocationInformation</w:t>
              </w:r>
              <w:proofErr w:type="spellEnd"/>
            </w:ins>
          </w:p>
          <w:p w:rsidR="00BE1BB4" w:rsidRPr="007F2FB9" w:rsidRDefault="00BE1BB4" w:rsidP="00F22C84">
            <w:pPr>
              <w:pStyle w:val="TAL"/>
              <w:rPr>
                <w:ins w:id="517" w:author="CATT" w:date="2024-01-04T11:02:00Z"/>
              </w:rPr>
            </w:pPr>
            <w:ins w:id="518" w:author="CATT" w:date="2024-01-04T11:02:00Z">
              <w:r w:rsidRPr="007F2FB9">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rsidR="00BE1BB4" w:rsidRPr="007F2FB9" w:rsidRDefault="00BE1BB4" w:rsidP="00F22C84">
            <w:pPr>
              <w:pStyle w:val="TAL"/>
              <w:rPr>
                <w:ins w:id="519" w:author="CATT" w:date="2024-01-04T11:02: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BE1BB4" w:rsidRPr="007F2FB9" w:rsidRDefault="00BE1BB4" w:rsidP="00F22C84">
            <w:pPr>
              <w:pStyle w:val="TAL"/>
              <w:rPr>
                <w:ins w:id="520" w:author="CATT" w:date="2024-01-04T11:0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E1BB4" w:rsidRPr="007F2FB9" w:rsidRDefault="00BE1BB4" w:rsidP="00F22C84">
            <w:pPr>
              <w:pStyle w:val="TAL"/>
              <w:rPr>
                <w:ins w:id="521" w:author="CATT" w:date="2024-01-04T11:02:00Z"/>
                <w:rFonts w:eastAsia="MS Mincho"/>
              </w:rPr>
            </w:pPr>
          </w:p>
        </w:tc>
      </w:tr>
      <w:tr w:rsidR="00BE1BB4" w:rsidRPr="007F2FB9" w:rsidTr="00F22C84">
        <w:trPr>
          <w:jc w:val="center"/>
          <w:ins w:id="522" w:author="CATT" w:date="2024-01-04T11:02:00Z"/>
        </w:trPr>
        <w:tc>
          <w:tcPr>
            <w:tcW w:w="4535" w:type="dxa"/>
            <w:tcBorders>
              <w:top w:val="single" w:sz="4" w:space="0" w:color="000000"/>
              <w:left w:val="single" w:sz="4" w:space="0" w:color="000000"/>
              <w:bottom w:val="single" w:sz="4" w:space="0" w:color="000000"/>
              <w:right w:val="single" w:sz="4" w:space="0" w:color="000000"/>
            </w:tcBorders>
            <w:hideMark/>
          </w:tcPr>
          <w:p w:rsidR="00BE1BB4" w:rsidRPr="007F2FB9" w:rsidRDefault="00BE1BB4" w:rsidP="00F22C84">
            <w:pPr>
              <w:pStyle w:val="TAL"/>
              <w:rPr>
                <w:ins w:id="523" w:author="CATT" w:date="2024-01-04T11:02:00Z"/>
              </w:rPr>
            </w:pPr>
            <w:ins w:id="524" w:author="CATT" w:date="2024-01-04T11:02:00Z">
              <w:r w:rsidRPr="007F2FB9">
                <w:t xml:space="preserve">              </w:t>
              </w:r>
              <w:proofErr w:type="spellStart"/>
              <w:r w:rsidRPr="007F2FB9">
                <w:t>locationInformationType</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BE1BB4" w:rsidRPr="007F2FB9" w:rsidRDefault="00BE1BB4" w:rsidP="00F22C84">
            <w:pPr>
              <w:pStyle w:val="TAL"/>
              <w:rPr>
                <w:ins w:id="525" w:author="CATT" w:date="2024-01-04T11:02:00Z"/>
                <w:rFonts w:eastAsia="MS Mincho"/>
              </w:rPr>
            </w:pPr>
            <w:proofErr w:type="spellStart"/>
            <w:ins w:id="526" w:author="CATT" w:date="2024-01-04T11:02:00Z">
              <w:r w:rsidRPr="007F2FB9">
                <w:rPr>
                  <w:snapToGrid w:val="0"/>
                </w:rPr>
                <w:t>locationMeasurementsPreferred</w:t>
              </w:r>
              <w:proofErr w:type="spellEnd"/>
            </w:ins>
          </w:p>
        </w:tc>
        <w:tc>
          <w:tcPr>
            <w:tcW w:w="1700" w:type="dxa"/>
            <w:tcBorders>
              <w:top w:val="single" w:sz="4" w:space="0" w:color="000000"/>
              <w:left w:val="single" w:sz="4" w:space="0" w:color="000000"/>
              <w:bottom w:val="single" w:sz="4" w:space="0" w:color="000000"/>
              <w:right w:val="single" w:sz="4" w:space="0" w:color="000000"/>
            </w:tcBorders>
          </w:tcPr>
          <w:p w:rsidR="00BE1BB4" w:rsidRPr="007F2FB9" w:rsidRDefault="00BE1BB4" w:rsidP="00F22C84">
            <w:pPr>
              <w:pStyle w:val="TAL"/>
              <w:rPr>
                <w:ins w:id="527" w:author="CATT" w:date="2024-01-04T11:0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E1BB4" w:rsidRPr="007F2FB9" w:rsidRDefault="00BE1BB4" w:rsidP="00F22C84">
            <w:pPr>
              <w:pStyle w:val="TAL"/>
              <w:rPr>
                <w:ins w:id="528" w:author="CATT" w:date="2024-01-04T11:02:00Z"/>
                <w:rFonts w:eastAsia="MS Mincho"/>
              </w:rPr>
            </w:pPr>
          </w:p>
        </w:tc>
      </w:tr>
      <w:tr w:rsidR="00BE1BB4" w:rsidRPr="007F2FB9" w:rsidTr="00F22C84">
        <w:trPr>
          <w:jc w:val="center"/>
          <w:ins w:id="529" w:author="CATT" w:date="2024-01-04T11:02:00Z"/>
        </w:trPr>
        <w:tc>
          <w:tcPr>
            <w:tcW w:w="4535" w:type="dxa"/>
            <w:tcBorders>
              <w:top w:val="single" w:sz="4" w:space="0" w:color="000000"/>
              <w:left w:val="single" w:sz="4" w:space="0" w:color="000000"/>
              <w:bottom w:val="single" w:sz="4" w:space="0" w:color="000000"/>
              <w:right w:val="single" w:sz="4" w:space="0" w:color="000000"/>
            </w:tcBorders>
            <w:hideMark/>
          </w:tcPr>
          <w:p w:rsidR="00BE1BB4" w:rsidRPr="007F2FB9" w:rsidRDefault="00BE1BB4" w:rsidP="00F22C84">
            <w:pPr>
              <w:pStyle w:val="TAL"/>
              <w:rPr>
                <w:ins w:id="530" w:author="CATT" w:date="2024-01-04T11:02:00Z"/>
              </w:rPr>
            </w:pPr>
            <w:ins w:id="531" w:author="CATT" w:date="2024-01-04T11:02:00Z">
              <w:r w:rsidRPr="007F2FB9">
                <w:t xml:space="preserve">              </w:t>
              </w:r>
              <w:proofErr w:type="spellStart"/>
              <w:r w:rsidRPr="007F2FB9">
                <w:t>triggeredReporting</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BE1BB4" w:rsidRPr="007F2FB9" w:rsidRDefault="00BE1BB4" w:rsidP="00F22C84">
            <w:pPr>
              <w:pStyle w:val="TAL"/>
              <w:rPr>
                <w:ins w:id="532" w:author="CATT" w:date="2024-01-04T11:02:00Z"/>
                <w:rFonts w:eastAsia="MS Mincho"/>
              </w:rPr>
            </w:pPr>
            <w:ins w:id="533" w:author="CATT" w:date="2024-01-04T11:02:00Z">
              <w:r w:rsidRPr="007F2FB9">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BE1BB4" w:rsidRPr="007F2FB9" w:rsidRDefault="00BE1BB4" w:rsidP="00F22C84">
            <w:pPr>
              <w:pStyle w:val="TAL"/>
              <w:rPr>
                <w:ins w:id="534" w:author="CATT" w:date="2024-01-04T11:0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E1BB4" w:rsidRPr="007F2FB9" w:rsidRDefault="00BE1BB4" w:rsidP="00F22C84">
            <w:pPr>
              <w:pStyle w:val="TAL"/>
              <w:rPr>
                <w:ins w:id="535" w:author="CATT" w:date="2024-01-04T11:02:00Z"/>
                <w:rFonts w:eastAsia="MS Mincho"/>
              </w:rPr>
            </w:pPr>
          </w:p>
        </w:tc>
      </w:tr>
      <w:tr w:rsidR="00BE1BB4" w:rsidRPr="007F2FB9" w:rsidTr="00F22C84">
        <w:trPr>
          <w:jc w:val="center"/>
          <w:ins w:id="536" w:author="CATT" w:date="2024-01-04T11:02:00Z"/>
        </w:trPr>
        <w:tc>
          <w:tcPr>
            <w:tcW w:w="4535" w:type="dxa"/>
            <w:tcBorders>
              <w:top w:val="single" w:sz="4" w:space="0" w:color="000000"/>
              <w:left w:val="single" w:sz="4" w:space="0" w:color="000000"/>
              <w:bottom w:val="single" w:sz="4" w:space="0" w:color="000000"/>
              <w:right w:val="single" w:sz="4" w:space="0" w:color="000000"/>
            </w:tcBorders>
            <w:hideMark/>
          </w:tcPr>
          <w:p w:rsidR="00BE1BB4" w:rsidRPr="007F2FB9" w:rsidRDefault="00BE1BB4" w:rsidP="00F22C84">
            <w:pPr>
              <w:pStyle w:val="TAL"/>
              <w:rPr>
                <w:ins w:id="537" w:author="CATT" w:date="2024-01-04T11:02:00Z"/>
              </w:rPr>
            </w:pPr>
            <w:ins w:id="538" w:author="CATT" w:date="2024-01-04T11:02:00Z">
              <w:r w:rsidRPr="007F2FB9">
                <w:t xml:space="preserve">              </w:t>
              </w:r>
              <w:proofErr w:type="spellStart"/>
              <w:r w:rsidRPr="007F2FB9">
                <w:t>periodicalReporting</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BE1BB4" w:rsidRPr="007F2FB9" w:rsidRDefault="00BE1BB4" w:rsidP="00F22C84">
            <w:pPr>
              <w:pStyle w:val="TAL"/>
              <w:rPr>
                <w:ins w:id="539" w:author="CATT" w:date="2024-01-04T11:02:00Z"/>
                <w:rFonts w:eastAsia="MS Mincho"/>
              </w:rPr>
            </w:pPr>
            <w:ins w:id="540" w:author="CATT" w:date="2024-01-04T11:02:00Z">
              <w:r w:rsidRPr="007F2FB9">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BE1BB4" w:rsidRPr="007F2FB9" w:rsidRDefault="00BE1BB4" w:rsidP="00F22C84">
            <w:pPr>
              <w:pStyle w:val="TAL"/>
              <w:rPr>
                <w:ins w:id="541" w:author="CATT" w:date="2024-01-04T11:0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E1BB4" w:rsidRPr="007F2FB9" w:rsidRDefault="00BE1BB4" w:rsidP="00F22C84">
            <w:pPr>
              <w:pStyle w:val="TAL"/>
              <w:rPr>
                <w:ins w:id="542" w:author="CATT" w:date="2024-01-04T11:02:00Z"/>
                <w:rFonts w:eastAsia="MS Mincho"/>
              </w:rPr>
            </w:pPr>
          </w:p>
        </w:tc>
      </w:tr>
      <w:tr w:rsidR="00BE1BB4" w:rsidRPr="007F2FB9" w:rsidTr="00F22C84">
        <w:trPr>
          <w:jc w:val="center"/>
          <w:ins w:id="543" w:author="CATT" w:date="2024-01-04T11:02:00Z"/>
        </w:trPr>
        <w:tc>
          <w:tcPr>
            <w:tcW w:w="4535" w:type="dxa"/>
            <w:tcBorders>
              <w:top w:val="single" w:sz="4" w:space="0" w:color="000000"/>
              <w:left w:val="single" w:sz="4" w:space="0" w:color="000000"/>
              <w:bottom w:val="single" w:sz="4" w:space="0" w:color="000000"/>
              <w:right w:val="single" w:sz="4" w:space="0" w:color="000000"/>
            </w:tcBorders>
            <w:hideMark/>
          </w:tcPr>
          <w:p w:rsidR="00BE1BB4" w:rsidRPr="007F2FB9" w:rsidRDefault="00BE1BB4" w:rsidP="00F22C84">
            <w:pPr>
              <w:pStyle w:val="TAL"/>
              <w:rPr>
                <w:ins w:id="544" w:author="CATT" w:date="2024-01-04T11:02:00Z"/>
              </w:rPr>
            </w:pPr>
            <w:ins w:id="545" w:author="CATT" w:date="2024-01-04T11:02:00Z">
              <w:r w:rsidRPr="007F2FB9">
                <w:t xml:space="preserve">              </w:t>
              </w:r>
              <w:proofErr w:type="spellStart"/>
              <w:r w:rsidRPr="007F2FB9">
                <w:t>additionalInformation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BE1BB4" w:rsidRPr="007F2FB9" w:rsidRDefault="00BE1BB4" w:rsidP="00F22C84">
            <w:pPr>
              <w:pStyle w:val="TAL"/>
              <w:rPr>
                <w:ins w:id="546" w:author="CATT" w:date="2024-01-04T11:02:00Z"/>
                <w:rFonts w:eastAsia="MS Mincho"/>
              </w:rPr>
            </w:pPr>
            <w:proofErr w:type="spellStart"/>
            <w:ins w:id="547" w:author="CATT" w:date="2024-01-04T11:02:00Z">
              <w:r w:rsidRPr="007F2FB9">
                <w:rPr>
                  <w:rFonts w:eastAsia="MS Mincho"/>
                </w:rPr>
                <w:t>onlyReturnInformationRequested</w:t>
              </w:r>
              <w:proofErr w:type="spellEnd"/>
            </w:ins>
          </w:p>
        </w:tc>
        <w:tc>
          <w:tcPr>
            <w:tcW w:w="1700" w:type="dxa"/>
            <w:tcBorders>
              <w:top w:val="single" w:sz="4" w:space="0" w:color="000000"/>
              <w:left w:val="single" w:sz="4" w:space="0" w:color="000000"/>
              <w:bottom w:val="single" w:sz="4" w:space="0" w:color="000000"/>
              <w:right w:val="single" w:sz="4" w:space="0" w:color="000000"/>
            </w:tcBorders>
          </w:tcPr>
          <w:p w:rsidR="00BE1BB4" w:rsidRPr="007F2FB9" w:rsidRDefault="00BE1BB4" w:rsidP="00F22C84">
            <w:pPr>
              <w:pStyle w:val="TAL"/>
              <w:rPr>
                <w:ins w:id="548" w:author="CATT" w:date="2024-01-04T11:0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E1BB4" w:rsidRPr="007F2FB9" w:rsidRDefault="00BE1BB4" w:rsidP="00F22C84">
            <w:pPr>
              <w:pStyle w:val="TAL"/>
              <w:rPr>
                <w:ins w:id="549" w:author="CATT" w:date="2024-01-04T11:02:00Z"/>
                <w:rFonts w:eastAsia="MS Mincho"/>
              </w:rPr>
            </w:pPr>
          </w:p>
        </w:tc>
      </w:tr>
      <w:tr w:rsidR="00BE1BB4" w:rsidRPr="007F2FB9" w:rsidTr="00F22C84">
        <w:trPr>
          <w:jc w:val="center"/>
          <w:ins w:id="550" w:author="CATT" w:date="2024-01-04T11:02:00Z"/>
        </w:trPr>
        <w:tc>
          <w:tcPr>
            <w:tcW w:w="4535" w:type="dxa"/>
            <w:tcBorders>
              <w:top w:val="single" w:sz="4" w:space="0" w:color="000000"/>
              <w:left w:val="single" w:sz="4" w:space="0" w:color="000000"/>
              <w:bottom w:val="single" w:sz="4" w:space="0" w:color="000000"/>
              <w:right w:val="single" w:sz="4" w:space="0" w:color="000000"/>
            </w:tcBorders>
            <w:hideMark/>
          </w:tcPr>
          <w:p w:rsidR="00BE1BB4" w:rsidRPr="007F2FB9" w:rsidRDefault="00BE1BB4" w:rsidP="00F22C84">
            <w:pPr>
              <w:pStyle w:val="TAL"/>
              <w:rPr>
                <w:ins w:id="551" w:author="CATT" w:date="2024-01-04T11:02:00Z"/>
              </w:rPr>
            </w:pPr>
            <w:ins w:id="552" w:author="CATT" w:date="2024-01-04T11:02:00Z">
              <w:r w:rsidRPr="007F2FB9">
                <w:t xml:space="preserve">              </w:t>
              </w:r>
              <w:proofErr w:type="spellStart"/>
              <w:r w:rsidRPr="007F2FB9">
                <w:t>qos</w:t>
              </w:r>
              <w:proofErr w:type="spellEnd"/>
              <w:r w:rsidRPr="007F2FB9">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rsidR="00BE1BB4" w:rsidRPr="007F2FB9" w:rsidRDefault="00BE1BB4" w:rsidP="00F22C84">
            <w:pPr>
              <w:pStyle w:val="TAL"/>
              <w:rPr>
                <w:ins w:id="553" w:author="CATT" w:date="2024-01-04T11:02: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BE1BB4" w:rsidRPr="007F2FB9" w:rsidRDefault="00BE1BB4" w:rsidP="00F22C84">
            <w:pPr>
              <w:pStyle w:val="TAL"/>
              <w:rPr>
                <w:ins w:id="554" w:author="CATT" w:date="2024-01-04T11:0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E1BB4" w:rsidRPr="007F2FB9" w:rsidRDefault="00BE1BB4" w:rsidP="00F22C84">
            <w:pPr>
              <w:pStyle w:val="TAL"/>
              <w:rPr>
                <w:ins w:id="555" w:author="CATT" w:date="2024-01-04T11:02:00Z"/>
                <w:rFonts w:eastAsia="MS Mincho"/>
              </w:rPr>
            </w:pPr>
          </w:p>
        </w:tc>
      </w:tr>
      <w:tr w:rsidR="00BE1BB4" w:rsidRPr="007F2FB9" w:rsidTr="00F22C84">
        <w:trPr>
          <w:jc w:val="center"/>
          <w:ins w:id="556" w:author="CATT" w:date="2024-01-04T11:02:00Z"/>
        </w:trPr>
        <w:tc>
          <w:tcPr>
            <w:tcW w:w="4535" w:type="dxa"/>
            <w:tcBorders>
              <w:top w:val="single" w:sz="4" w:space="0" w:color="000000"/>
              <w:left w:val="single" w:sz="4" w:space="0" w:color="000000"/>
              <w:bottom w:val="single" w:sz="4" w:space="0" w:color="000000"/>
              <w:right w:val="single" w:sz="4" w:space="0" w:color="000000"/>
            </w:tcBorders>
            <w:hideMark/>
          </w:tcPr>
          <w:p w:rsidR="00BE1BB4" w:rsidRPr="007F2FB9" w:rsidRDefault="00BE1BB4" w:rsidP="00F22C84">
            <w:pPr>
              <w:pStyle w:val="TAL"/>
              <w:rPr>
                <w:ins w:id="557" w:author="CATT" w:date="2024-01-04T11:02:00Z"/>
              </w:rPr>
            </w:pPr>
            <w:ins w:id="558" w:author="CATT" w:date="2024-01-04T11:02:00Z">
              <w:r w:rsidRPr="007F2FB9">
                <w:t xml:space="preserve">                 </w:t>
              </w:r>
              <w:proofErr w:type="spellStart"/>
              <w:r w:rsidRPr="007F2FB9">
                <w:t>horizontalAccuracy</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BE1BB4" w:rsidRPr="007F2FB9" w:rsidRDefault="00BE1BB4" w:rsidP="00F22C84">
            <w:pPr>
              <w:pStyle w:val="TAL"/>
              <w:rPr>
                <w:ins w:id="559" w:author="CATT" w:date="2024-01-04T11:02:00Z"/>
                <w:rFonts w:eastAsia="MS Mincho"/>
              </w:rPr>
            </w:pPr>
            <w:ins w:id="560" w:author="CATT" w:date="2024-01-04T11:02:00Z">
              <w:r w:rsidRPr="007F2FB9">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BE1BB4" w:rsidRPr="007F2FB9" w:rsidRDefault="00BE1BB4" w:rsidP="00F22C84">
            <w:pPr>
              <w:pStyle w:val="TAL"/>
              <w:rPr>
                <w:ins w:id="561" w:author="CATT" w:date="2024-01-04T11:0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E1BB4" w:rsidRPr="007F2FB9" w:rsidRDefault="00BE1BB4" w:rsidP="00F22C84">
            <w:pPr>
              <w:pStyle w:val="TAL"/>
              <w:rPr>
                <w:ins w:id="562" w:author="CATT" w:date="2024-01-04T11:02:00Z"/>
                <w:rFonts w:eastAsia="MS Mincho"/>
              </w:rPr>
            </w:pPr>
          </w:p>
        </w:tc>
      </w:tr>
      <w:tr w:rsidR="00BE1BB4" w:rsidRPr="007F2FB9" w:rsidTr="00F22C84">
        <w:trPr>
          <w:jc w:val="center"/>
          <w:ins w:id="563" w:author="CATT" w:date="2024-01-04T11:02:00Z"/>
        </w:trPr>
        <w:tc>
          <w:tcPr>
            <w:tcW w:w="4535" w:type="dxa"/>
            <w:tcBorders>
              <w:top w:val="single" w:sz="4" w:space="0" w:color="000000"/>
              <w:left w:val="single" w:sz="4" w:space="0" w:color="000000"/>
              <w:bottom w:val="single" w:sz="4" w:space="0" w:color="000000"/>
              <w:right w:val="single" w:sz="4" w:space="0" w:color="000000"/>
            </w:tcBorders>
            <w:hideMark/>
          </w:tcPr>
          <w:p w:rsidR="00BE1BB4" w:rsidRPr="007F2FB9" w:rsidRDefault="00BE1BB4" w:rsidP="00F22C84">
            <w:pPr>
              <w:pStyle w:val="TAL"/>
              <w:rPr>
                <w:ins w:id="564" w:author="CATT" w:date="2024-01-04T11:02:00Z"/>
              </w:rPr>
            </w:pPr>
            <w:ins w:id="565" w:author="CATT" w:date="2024-01-04T11:02:00Z">
              <w:r w:rsidRPr="007F2FB9">
                <w:t xml:space="preserve">                 </w:t>
              </w:r>
              <w:proofErr w:type="spellStart"/>
              <w:r w:rsidRPr="007F2FB9">
                <w:t>verticalCoordinateRequest</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BE1BB4" w:rsidRPr="007F2FB9" w:rsidRDefault="00BE1BB4" w:rsidP="00F22C84">
            <w:pPr>
              <w:pStyle w:val="TAL"/>
              <w:rPr>
                <w:ins w:id="566" w:author="CATT" w:date="2024-01-04T11:02:00Z"/>
                <w:rFonts w:eastAsia="MS Mincho"/>
              </w:rPr>
            </w:pPr>
            <w:ins w:id="567" w:author="CATT" w:date="2024-01-04T11:02:00Z">
              <w:r w:rsidRPr="007F2FB9">
                <w:rPr>
                  <w:rFonts w:eastAsia="MS Mincho"/>
                </w:rPr>
                <w:t>FALSE</w:t>
              </w:r>
            </w:ins>
          </w:p>
        </w:tc>
        <w:tc>
          <w:tcPr>
            <w:tcW w:w="1700" w:type="dxa"/>
            <w:tcBorders>
              <w:top w:val="single" w:sz="4" w:space="0" w:color="000000"/>
              <w:left w:val="single" w:sz="4" w:space="0" w:color="000000"/>
              <w:bottom w:val="single" w:sz="4" w:space="0" w:color="000000"/>
              <w:right w:val="single" w:sz="4" w:space="0" w:color="000000"/>
            </w:tcBorders>
          </w:tcPr>
          <w:p w:rsidR="00BE1BB4" w:rsidRPr="007F2FB9" w:rsidRDefault="00BE1BB4" w:rsidP="00F22C84">
            <w:pPr>
              <w:pStyle w:val="TAL"/>
              <w:rPr>
                <w:ins w:id="568" w:author="CATT" w:date="2024-01-04T11:0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E1BB4" w:rsidRPr="007F2FB9" w:rsidRDefault="00BE1BB4" w:rsidP="00F22C84">
            <w:pPr>
              <w:pStyle w:val="TAL"/>
              <w:rPr>
                <w:ins w:id="569" w:author="CATT" w:date="2024-01-04T11:02:00Z"/>
                <w:rFonts w:eastAsia="MS Mincho"/>
              </w:rPr>
            </w:pPr>
          </w:p>
        </w:tc>
      </w:tr>
      <w:tr w:rsidR="00BE1BB4" w:rsidRPr="007F2FB9" w:rsidTr="00F22C84">
        <w:trPr>
          <w:trHeight w:val="53"/>
          <w:jc w:val="center"/>
          <w:ins w:id="570" w:author="CATT" w:date="2024-01-04T11:02:00Z"/>
        </w:trPr>
        <w:tc>
          <w:tcPr>
            <w:tcW w:w="4535" w:type="dxa"/>
            <w:tcBorders>
              <w:top w:val="single" w:sz="4" w:space="0" w:color="000000"/>
              <w:left w:val="single" w:sz="4" w:space="0" w:color="000000"/>
              <w:bottom w:val="single" w:sz="4" w:space="0" w:color="000000"/>
              <w:right w:val="single" w:sz="4" w:space="0" w:color="000000"/>
            </w:tcBorders>
            <w:hideMark/>
          </w:tcPr>
          <w:p w:rsidR="00BE1BB4" w:rsidRPr="007F2FB9" w:rsidRDefault="00BE1BB4" w:rsidP="00F22C84">
            <w:pPr>
              <w:pStyle w:val="TAL"/>
              <w:rPr>
                <w:ins w:id="571" w:author="CATT" w:date="2024-01-04T11:02:00Z"/>
              </w:rPr>
            </w:pPr>
            <w:ins w:id="572" w:author="CATT" w:date="2024-01-04T11:02:00Z">
              <w:r w:rsidRPr="007F2FB9">
                <w:t xml:space="preserve">                 </w:t>
              </w:r>
              <w:proofErr w:type="spellStart"/>
              <w:r w:rsidRPr="007F2FB9">
                <w:t>verticalAccuracy</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BE1BB4" w:rsidRPr="007F2FB9" w:rsidRDefault="00BE1BB4" w:rsidP="00F22C84">
            <w:pPr>
              <w:pStyle w:val="TAL"/>
              <w:rPr>
                <w:ins w:id="573" w:author="CATT" w:date="2024-01-04T11:02:00Z"/>
                <w:rFonts w:eastAsia="MS Mincho"/>
              </w:rPr>
            </w:pPr>
            <w:ins w:id="574" w:author="CATT" w:date="2024-01-04T11:02:00Z">
              <w:r w:rsidRPr="007F2FB9">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BE1BB4" w:rsidRPr="007F2FB9" w:rsidRDefault="00BE1BB4" w:rsidP="00F22C84">
            <w:pPr>
              <w:pStyle w:val="TAL"/>
              <w:rPr>
                <w:ins w:id="575" w:author="CATT" w:date="2024-01-04T11:0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E1BB4" w:rsidRPr="007F2FB9" w:rsidRDefault="00BE1BB4" w:rsidP="00F22C84">
            <w:pPr>
              <w:pStyle w:val="TAL"/>
              <w:rPr>
                <w:ins w:id="576" w:author="CATT" w:date="2024-01-04T11:02:00Z"/>
                <w:rFonts w:eastAsia="MS Mincho"/>
              </w:rPr>
            </w:pPr>
          </w:p>
        </w:tc>
      </w:tr>
      <w:tr w:rsidR="00BE1BB4" w:rsidRPr="007F2FB9" w:rsidTr="00F22C84">
        <w:trPr>
          <w:jc w:val="center"/>
          <w:ins w:id="577" w:author="CATT" w:date="2024-01-04T11:02:00Z"/>
        </w:trPr>
        <w:tc>
          <w:tcPr>
            <w:tcW w:w="4535" w:type="dxa"/>
            <w:tcBorders>
              <w:top w:val="single" w:sz="4" w:space="0" w:color="000000"/>
              <w:left w:val="single" w:sz="4" w:space="0" w:color="000000"/>
              <w:bottom w:val="single" w:sz="4" w:space="0" w:color="000000"/>
              <w:right w:val="single" w:sz="4" w:space="0" w:color="000000"/>
            </w:tcBorders>
            <w:hideMark/>
          </w:tcPr>
          <w:p w:rsidR="00BE1BB4" w:rsidRPr="007F2FB9" w:rsidRDefault="00BE1BB4" w:rsidP="00F22C84">
            <w:pPr>
              <w:pStyle w:val="TAL"/>
              <w:rPr>
                <w:ins w:id="578" w:author="CATT" w:date="2024-01-04T11:02:00Z"/>
              </w:rPr>
            </w:pPr>
            <w:ins w:id="579" w:author="CATT" w:date="2024-01-04T11:02:00Z">
              <w:r w:rsidRPr="007F2FB9">
                <w:t xml:space="preserve">                 </w:t>
              </w:r>
              <w:proofErr w:type="spellStart"/>
              <w:r w:rsidRPr="007F2FB9">
                <w:t>responseTime</w:t>
              </w:r>
              <w:proofErr w:type="spellEnd"/>
              <w:r w:rsidRPr="007F2FB9">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rsidR="00BE1BB4" w:rsidRPr="007F2FB9" w:rsidRDefault="00BE1BB4" w:rsidP="00F22C84">
            <w:pPr>
              <w:pStyle w:val="TAL"/>
              <w:rPr>
                <w:ins w:id="580" w:author="CATT" w:date="2024-01-04T11:02: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BE1BB4" w:rsidRPr="007F2FB9" w:rsidRDefault="00BE1BB4" w:rsidP="00F22C84">
            <w:pPr>
              <w:pStyle w:val="TAL"/>
              <w:rPr>
                <w:ins w:id="581" w:author="CATT" w:date="2024-01-04T11:0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E1BB4" w:rsidRPr="007F2FB9" w:rsidRDefault="00BE1BB4" w:rsidP="00F22C84">
            <w:pPr>
              <w:pStyle w:val="TAL"/>
              <w:rPr>
                <w:ins w:id="582" w:author="CATT" w:date="2024-01-04T11:02:00Z"/>
                <w:rFonts w:eastAsia="MS Mincho"/>
              </w:rPr>
            </w:pPr>
          </w:p>
        </w:tc>
      </w:tr>
      <w:tr w:rsidR="00BE1BB4" w:rsidRPr="007F2FB9" w:rsidTr="00F22C84">
        <w:trPr>
          <w:jc w:val="center"/>
          <w:ins w:id="583" w:author="CATT" w:date="2024-01-04T11:02:00Z"/>
        </w:trPr>
        <w:tc>
          <w:tcPr>
            <w:tcW w:w="4535" w:type="dxa"/>
            <w:tcBorders>
              <w:top w:val="single" w:sz="4" w:space="0" w:color="000000"/>
              <w:left w:val="single" w:sz="4" w:space="0" w:color="000000"/>
              <w:bottom w:val="single" w:sz="4" w:space="0" w:color="000000"/>
              <w:right w:val="single" w:sz="4" w:space="0" w:color="000000"/>
            </w:tcBorders>
            <w:hideMark/>
          </w:tcPr>
          <w:p w:rsidR="00BE1BB4" w:rsidRPr="007F2FB9" w:rsidRDefault="00BE1BB4" w:rsidP="00F22C84">
            <w:pPr>
              <w:pStyle w:val="TAL"/>
              <w:rPr>
                <w:ins w:id="584" w:author="CATT" w:date="2024-01-04T11:02:00Z"/>
              </w:rPr>
            </w:pPr>
            <w:ins w:id="585" w:author="CATT" w:date="2024-01-04T11:02:00Z">
              <w:r w:rsidRPr="007F2FB9">
                <w:rPr>
                  <w:rFonts w:eastAsia="Malgun Gothic"/>
                  <w:lang w:eastAsia="ko-KR"/>
                </w:rPr>
                <w:t xml:space="preserve">                   time</w:t>
              </w:r>
            </w:ins>
          </w:p>
        </w:tc>
        <w:tc>
          <w:tcPr>
            <w:tcW w:w="2267" w:type="dxa"/>
            <w:tcBorders>
              <w:top w:val="single" w:sz="4" w:space="0" w:color="000000"/>
              <w:left w:val="single" w:sz="4" w:space="0" w:color="000000"/>
              <w:bottom w:val="single" w:sz="4" w:space="0" w:color="000000"/>
              <w:right w:val="single" w:sz="4" w:space="0" w:color="000000"/>
            </w:tcBorders>
            <w:hideMark/>
          </w:tcPr>
          <w:p w:rsidR="00BE1BB4" w:rsidRPr="007F2FB9" w:rsidRDefault="00BE1BB4" w:rsidP="00992C4F">
            <w:pPr>
              <w:pStyle w:val="TAL"/>
              <w:rPr>
                <w:ins w:id="586" w:author="CATT" w:date="2024-01-04T11:02:00Z"/>
                <w:lang w:eastAsia="zh-CN"/>
              </w:rPr>
            </w:pPr>
            <w:ins w:id="587" w:author="CATT" w:date="2024-01-04T11:02:00Z">
              <w:r w:rsidRPr="007F2FB9">
                <w:rPr>
                  <w:lang w:eastAsia="zh-CN"/>
                </w:rPr>
                <w:t>See 14.</w:t>
              </w:r>
              <w:r>
                <w:rPr>
                  <w:rFonts w:hint="eastAsia"/>
                  <w:lang w:eastAsia="zh-CN"/>
                </w:rPr>
                <w:t>4</w:t>
              </w:r>
              <w:r w:rsidRPr="007F2FB9">
                <w:rPr>
                  <w:lang w:eastAsia="zh-CN"/>
                </w:rPr>
                <w:t>.</w:t>
              </w:r>
            </w:ins>
            <w:ins w:id="588" w:author="CATT" w:date="2024-01-04T15:05:00Z">
              <w:r w:rsidR="00992C4F">
                <w:rPr>
                  <w:rFonts w:hint="eastAsia"/>
                  <w:lang w:eastAsia="zh-CN"/>
                </w:rPr>
                <w:t>4</w:t>
              </w:r>
            </w:ins>
            <w:ins w:id="589" w:author="CATT" w:date="2024-01-04T11:02:00Z">
              <w:r w:rsidRPr="007F2FB9">
                <w:rPr>
                  <w:lang w:eastAsia="zh-CN"/>
                </w:rPr>
                <w:t>.5</w:t>
              </w:r>
            </w:ins>
          </w:p>
        </w:tc>
        <w:tc>
          <w:tcPr>
            <w:tcW w:w="1700" w:type="dxa"/>
            <w:tcBorders>
              <w:top w:val="single" w:sz="4" w:space="0" w:color="000000"/>
              <w:left w:val="single" w:sz="4" w:space="0" w:color="000000"/>
              <w:bottom w:val="single" w:sz="4" w:space="0" w:color="000000"/>
              <w:right w:val="single" w:sz="4" w:space="0" w:color="000000"/>
            </w:tcBorders>
          </w:tcPr>
          <w:p w:rsidR="00BE1BB4" w:rsidRPr="007F2FB9" w:rsidRDefault="00BE1BB4" w:rsidP="00F22C84">
            <w:pPr>
              <w:pStyle w:val="TAL"/>
              <w:rPr>
                <w:ins w:id="590" w:author="CATT" w:date="2024-01-04T11:02:00Z"/>
                <w:rFonts w:eastAsia="MS Mincho"/>
              </w:rPr>
            </w:pPr>
            <w:ins w:id="591" w:author="CATT" w:date="2024-01-04T11:02:00Z">
              <w:r w:rsidRPr="007F2FB9">
                <w:rPr>
                  <w:rFonts w:eastAsia="MS Mincho"/>
                </w:rPr>
                <w:t>Result of the response time calculation rounded up to the next second if response time &lt;= 128s. Result of the response time calculation rounded up to the next multiple of ten seconds if response time &gt; 128s</w:t>
              </w:r>
            </w:ins>
          </w:p>
        </w:tc>
        <w:tc>
          <w:tcPr>
            <w:tcW w:w="1104" w:type="dxa"/>
            <w:tcBorders>
              <w:top w:val="single" w:sz="4" w:space="0" w:color="000000"/>
              <w:left w:val="single" w:sz="4" w:space="0" w:color="000000"/>
              <w:bottom w:val="single" w:sz="4" w:space="0" w:color="000000"/>
              <w:right w:val="single" w:sz="4" w:space="0" w:color="000000"/>
            </w:tcBorders>
          </w:tcPr>
          <w:p w:rsidR="00BE1BB4" w:rsidRPr="007F2FB9" w:rsidRDefault="00BE1BB4" w:rsidP="00F22C84">
            <w:pPr>
              <w:pStyle w:val="TAL"/>
              <w:rPr>
                <w:ins w:id="592" w:author="CATT" w:date="2024-01-04T11:02:00Z"/>
                <w:rFonts w:eastAsia="MS Mincho"/>
              </w:rPr>
            </w:pPr>
          </w:p>
        </w:tc>
      </w:tr>
      <w:tr w:rsidR="00BE1BB4" w:rsidRPr="007F2FB9" w:rsidTr="00F22C84">
        <w:trPr>
          <w:jc w:val="center"/>
          <w:ins w:id="593" w:author="CATT" w:date="2024-01-04T11:02:00Z"/>
        </w:trPr>
        <w:tc>
          <w:tcPr>
            <w:tcW w:w="4535" w:type="dxa"/>
            <w:tcBorders>
              <w:top w:val="single" w:sz="4" w:space="0" w:color="000000"/>
              <w:left w:val="single" w:sz="4" w:space="0" w:color="000000"/>
              <w:bottom w:val="single" w:sz="4" w:space="0" w:color="000000"/>
              <w:right w:val="single" w:sz="4" w:space="0" w:color="000000"/>
            </w:tcBorders>
            <w:hideMark/>
          </w:tcPr>
          <w:p w:rsidR="00BE1BB4" w:rsidRPr="007F2FB9" w:rsidRDefault="00BE1BB4" w:rsidP="00F22C84">
            <w:pPr>
              <w:pStyle w:val="TAL"/>
              <w:rPr>
                <w:ins w:id="594" w:author="CATT" w:date="2024-01-04T11:02:00Z"/>
                <w:rFonts w:eastAsia="Malgun Gothic"/>
                <w:lang w:eastAsia="ko-KR"/>
              </w:rPr>
            </w:pPr>
            <w:ins w:id="595" w:author="CATT" w:date="2024-01-04T11:02:00Z">
              <w:r w:rsidRPr="007F2FB9">
                <w:rPr>
                  <w:rFonts w:eastAsia="Malgun Gothic"/>
                  <w:lang w:eastAsia="ko-KR"/>
                </w:rPr>
                <w:t xml:space="preserve">                   responseTimeEarlyFix-r12</w:t>
              </w:r>
            </w:ins>
          </w:p>
        </w:tc>
        <w:tc>
          <w:tcPr>
            <w:tcW w:w="2267" w:type="dxa"/>
            <w:tcBorders>
              <w:top w:val="single" w:sz="4" w:space="0" w:color="000000"/>
              <w:left w:val="single" w:sz="4" w:space="0" w:color="000000"/>
              <w:bottom w:val="single" w:sz="4" w:space="0" w:color="000000"/>
              <w:right w:val="single" w:sz="4" w:space="0" w:color="000000"/>
            </w:tcBorders>
            <w:hideMark/>
          </w:tcPr>
          <w:p w:rsidR="00BE1BB4" w:rsidRPr="007F2FB9" w:rsidRDefault="00BE1BB4" w:rsidP="00F22C84">
            <w:pPr>
              <w:pStyle w:val="TAL"/>
              <w:rPr>
                <w:ins w:id="596" w:author="CATT" w:date="2024-01-04T11:02:00Z"/>
                <w:rFonts w:eastAsia="Malgun Gothic"/>
                <w:lang w:eastAsia="ko-KR"/>
              </w:rPr>
            </w:pPr>
            <w:ins w:id="597" w:author="CATT" w:date="2024-01-04T11:02:00Z">
              <w:r w:rsidRPr="007F2FB9">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BE1BB4" w:rsidRPr="007F2FB9" w:rsidRDefault="00BE1BB4" w:rsidP="00F22C84">
            <w:pPr>
              <w:pStyle w:val="TAL"/>
              <w:rPr>
                <w:ins w:id="598" w:author="CATT" w:date="2024-01-04T11:02: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BE1BB4" w:rsidRPr="007F2FB9" w:rsidRDefault="00BE1BB4" w:rsidP="00F22C84">
            <w:pPr>
              <w:pStyle w:val="TAL"/>
              <w:rPr>
                <w:ins w:id="599" w:author="CATT" w:date="2024-01-04T11:02:00Z"/>
                <w:rFonts w:eastAsia="MS Mincho"/>
              </w:rPr>
            </w:pPr>
            <w:ins w:id="600" w:author="CATT" w:date="2024-01-04T11:02:00Z">
              <w:r w:rsidRPr="007F2FB9">
                <w:rPr>
                  <w:rFonts w:eastAsia="MS Mincho"/>
                </w:rPr>
                <w:t>Rel-12 onwards</w:t>
              </w:r>
            </w:ins>
          </w:p>
        </w:tc>
      </w:tr>
      <w:tr w:rsidR="00BE1BB4" w:rsidRPr="007F2FB9" w:rsidTr="00F22C84">
        <w:trPr>
          <w:jc w:val="center"/>
          <w:ins w:id="601" w:author="CATT" w:date="2024-01-04T11:02:00Z"/>
        </w:trPr>
        <w:tc>
          <w:tcPr>
            <w:tcW w:w="4535" w:type="dxa"/>
            <w:vMerge w:val="restart"/>
            <w:tcBorders>
              <w:top w:val="single" w:sz="4" w:space="0" w:color="000000"/>
              <w:left w:val="single" w:sz="4" w:space="0" w:color="000000"/>
              <w:right w:val="single" w:sz="4" w:space="0" w:color="000000"/>
            </w:tcBorders>
          </w:tcPr>
          <w:p w:rsidR="00BE1BB4" w:rsidRPr="007F2FB9" w:rsidRDefault="00BE1BB4" w:rsidP="00F22C84">
            <w:pPr>
              <w:keepNext/>
              <w:keepLines/>
              <w:spacing w:after="0"/>
              <w:rPr>
                <w:ins w:id="602" w:author="CATT" w:date="2024-01-04T11:02:00Z"/>
                <w:rFonts w:ascii="Arial" w:eastAsia="Malgun Gothic" w:hAnsi="Arial"/>
                <w:sz w:val="18"/>
                <w:lang w:eastAsia="ko-KR"/>
              </w:rPr>
            </w:pPr>
            <w:ins w:id="603" w:author="CATT" w:date="2024-01-04T11:02:00Z">
              <w:r w:rsidRPr="007F2FB9">
                <w:rPr>
                  <w:rFonts w:ascii="Arial" w:eastAsia="Malgun Gothic" w:hAnsi="Arial"/>
                  <w:sz w:val="18"/>
                  <w:lang w:eastAsia="ko-KR"/>
                </w:rPr>
                <w:t xml:space="preserve">                   unit-r15</w:t>
              </w:r>
            </w:ins>
          </w:p>
        </w:tc>
        <w:tc>
          <w:tcPr>
            <w:tcW w:w="2267" w:type="dxa"/>
            <w:tcBorders>
              <w:top w:val="single" w:sz="4" w:space="0" w:color="000000"/>
              <w:left w:val="single" w:sz="4" w:space="0" w:color="000000"/>
              <w:bottom w:val="single" w:sz="4" w:space="0" w:color="000000"/>
              <w:right w:val="single" w:sz="4" w:space="0" w:color="000000"/>
            </w:tcBorders>
          </w:tcPr>
          <w:p w:rsidR="00BE1BB4" w:rsidRPr="007F2FB9" w:rsidRDefault="00BE1BB4" w:rsidP="00F22C84">
            <w:pPr>
              <w:keepNext/>
              <w:keepLines/>
              <w:spacing w:after="0"/>
              <w:rPr>
                <w:ins w:id="604" w:author="CATT" w:date="2024-01-04T11:02:00Z"/>
                <w:rFonts w:ascii="Arial" w:eastAsia="MS Mincho" w:hAnsi="Arial"/>
                <w:sz w:val="18"/>
              </w:rPr>
            </w:pPr>
            <w:ins w:id="605" w:author="CATT" w:date="2024-01-04T11:02:00Z">
              <w:r w:rsidRPr="007F2FB9">
                <w:rPr>
                  <w:rFonts w:ascii="Arial" w:eastAsia="MS Mincho" w:hAnsi="Arial"/>
                  <w:sz w:val="18"/>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BE1BB4" w:rsidRPr="007F2FB9" w:rsidRDefault="00BE1BB4" w:rsidP="00F22C84">
            <w:pPr>
              <w:keepNext/>
              <w:keepLines/>
              <w:spacing w:after="0"/>
              <w:rPr>
                <w:ins w:id="606" w:author="CATT" w:date="2024-01-04T11:02:00Z"/>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rsidR="00BE1BB4" w:rsidRPr="007F2FB9" w:rsidRDefault="00BE1BB4" w:rsidP="00F22C84">
            <w:pPr>
              <w:keepNext/>
              <w:keepLines/>
              <w:spacing w:after="0"/>
              <w:rPr>
                <w:ins w:id="607" w:author="CATT" w:date="2024-01-04T11:02:00Z"/>
                <w:rFonts w:ascii="Arial" w:eastAsia="MS Mincho" w:hAnsi="Arial"/>
                <w:sz w:val="18"/>
              </w:rPr>
            </w:pPr>
          </w:p>
        </w:tc>
      </w:tr>
      <w:tr w:rsidR="00BE1BB4" w:rsidRPr="007F2FB9" w:rsidTr="00F22C84">
        <w:trPr>
          <w:jc w:val="center"/>
          <w:ins w:id="608" w:author="CATT" w:date="2024-01-04T11:02:00Z"/>
        </w:trPr>
        <w:tc>
          <w:tcPr>
            <w:tcW w:w="4535" w:type="dxa"/>
            <w:vMerge/>
            <w:tcBorders>
              <w:left w:val="single" w:sz="4" w:space="0" w:color="000000"/>
              <w:bottom w:val="single" w:sz="4" w:space="0" w:color="000000"/>
              <w:right w:val="single" w:sz="4" w:space="0" w:color="000000"/>
            </w:tcBorders>
          </w:tcPr>
          <w:p w:rsidR="00BE1BB4" w:rsidRPr="007F2FB9" w:rsidRDefault="00BE1BB4" w:rsidP="00F22C84">
            <w:pPr>
              <w:keepNext/>
              <w:keepLines/>
              <w:spacing w:after="0"/>
              <w:rPr>
                <w:ins w:id="609" w:author="CATT" w:date="2024-01-04T11:02:00Z"/>
                <w:rFonts w:ascii="Arial" w:eastAsia="Malgun Gothic" w:hAnsi="Arial"/>
                <w:sz w:val="18"/>
                <w:lang w:eastAsia="ko-KR"/>
              </w:rPr>
            </w:pPr>
          </w:p>
        </w:tc>
        <w:tc>
          <w:tcPr>
            <w:tcW w:w="2267" w:type="dxa"/>
            <w:tcBorders>
              <w:top w:val="single" w:sz="4" w:space="0" w:color="000000"/>
              <w:left w:val="single" w:sz="4" w:space="0" w:color="000000"/>
              <w:bottom w:val="single" w:sz="4" w:space="0" w:color="000000"/>
              <w:right w:val="single" w:sz="4" w:space="0" w:color="000000"/>
            </w:tcBorders>
          </w:tcPr>
          <w:p w:rsidR="00BE1BB4" w:rsidRPr="007F2FB9" w:rsidRDefault="00BE1BB4" w:rsidP="00F22C84">
            <w:pPr>
              <w:keepNext/>
              <w:keepLines/>
              <w:spacing w:after="0"/>
              <w:rPr>
                <w:ins w:id="610" w:author="CATT" w:date="2024-01-04T11:02:00Z"/>
                <w:rFonts w:ascii="Arial" w:eastAsia="MS Mincho" w:hAnsi="Arial"/>
                <w:sz w:val="18"/>
              </w:rPr>
            </w:pPr>
            <w:ins w:id="611" w:author="CATT" w:date="2024-01-04T11:02:00Z">
              <w:r w:rsidRPr="007F2FB9">
                <w:rPr>
                  <w:rFonts w:ascii="Arial" w:eastAsia="MS Mincho" w:hAnsi="Arial"/>
                  <w:sz w:val="18"/>
                </w:rPr>
                <w:t>ten-seconds</w:t>
              </w:r>
            </w:ins>
          </w:p>
        </w:tc>
        <w:tc>
          <w:tcPr>
            <w:tcW w:w="1700" w:type="dxa"/>
            <w:tcBorders>
              <w:top w:val="single" w:sz="4" w:space="0" w:color="000000"/>
              <w:left w:val="single" w:sz="4" w:space="0" w:color="000000"/>
              <w:bottom w:val="single" w:sz="4" w:space="0" w:color="000000"/>
              <w:right w:val="single" w:sz="4" w:space="0" w:color="000000"/>
            </w:tcBorders>
          </w:tcPr>
          <w:p w:rsidR="00BE1BB4" w:rsidRPr="007F2FB9" w:rsidRDefault="00BE1BB4" w:rsidP="00F22C84">
            <w:pPr>
              <w:keepNext/>
              <w:keepLines/>
              <w:spacing w:after="0"/>
              <w:rPr>
                <w:ins w:id="612" w:author="CATT" w:date="2024-01-04T11:02:00Z"/>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rsidR="00BE1BB4" w:rsidRPr="007F2FB9" w:rsidRDefault="00BE1BB4" w:rsidP="00F22C84">
            <w:pPr>
              <w:keepNext/>
              <w:keepLines/>
              <w:spacing w:after="0"/>
              <w:rPr>
                <w:ins w:id="613" w:author="CATT" w:date="2024-01-04T11:02:00Z"/>
                <w:rFonts w:ascii="Arial" w:eastAsia="MS Mincho" w:hAnsi="Arial"/>
                <w:sz w:val="18"/>
              </w:rPr>
            </w:pPr>
            <w:ins w:id="614" w:author="CATT" w:date="2024-01-04T11:02:00Z">
              <w:r w:rsidRPr="007F2FB9">
                <w:rPr>
                  <w:rFonts w:ascii="Arial" w:eastAsia="MS Mincho" w:hAnsi="Arial"/>
                  <w:sz w:val="18"/>
                </w:rPr>
                <w:t>Calculated response time &gt;128s</w:t>
              </w:r>
            </w:ins>
          </w:p>
        </w:tc>
      </w:tr>
      <w:tr w:rsidR="00BE1BB4" w:rsidRPr="007F2FB9" w:rsidTr="00F22C84">
        <w:trPr>
          <w:trHeight w:val="53"/>
          <w:jc w:val="center"/>
          <w:ins w:id="615" w:author="CATT" w:date="2024-01-04T11:02:00Z"/>
        </w:trPr>
        <w:tc>
          <w:tcPr>
            <w:tcW w:w="4535" w:type="dxa"/>
            <w:tcBorders>
              <w:top w:val="single" w:sz="4" w:space="0" w:color="000000"/>
              <w:left w:val="single" w:sz="4" w:space="0" w:color="000000"/>
              <w:bottom w:val="single" w:sz="4" w:space="0" w:color="000000"/>
              <w:right w:val="single" w:sz="4" w:space="0" w:color="000000"/>
            </w:tcBorders>
            <w:hideMark/>
          </w:tcPr>
          <w:p w:rsidR="00BE1BB4" w:rsidRPr="007F2FB9" w:rsidRDefault="00BE1BB4" w:rsidP="00F22C84">
            <w:pPr>
              <w:pStyle w:val="TAL"/>
              <w:rPr>
                <w:ins w:id="616" w:author="CATT" w:date="2024-01-04T11:02:00Z"/>
              </w:rPr>
            </w:pPr>
            <w:ins w:id="617" w:author="CATT" w:date="2024-01-04T11:02:00Z">
              <w:r w:rsidRPr="007F2FB9">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BE1BB4" w:rsidRPr="007F2FB9" w:rsidRDefault="00BE1BB4" w:rsidP="00F22C84">
            <w:pPr>
              <w:pStyle w:val="TAL"/>
              <w:rPr>
                <w:ins w:id="618" w:author="CATT" w:date="2024-01-04T11:02: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BE1BB4" w:rsidRPr="007F2FB9" w:rsidRDefault="00BE1BB4" w:rsidP="00F22C84">
            <w:pPr>
              <w:pStyle w:val="TAL"/>
              <w:rPr>
                <w:ins w:id="619" w:author="CATT" w:date="2024-01-04T11:0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E1BB4" w:rsidRPr="007F2FB9" w:rsidRDefault="00BE1BB4" w:rsidP="00F22C84">
            <w:pPr>
              <w:pStyle w:val="TAL"/>
              <w:rPr>
                <w:ins w:id="620" w:author="CATT" w:date="2024-01-04T11:02:00Z"/>
                <w:rFonts w:eastAsia="MS Mincho"/>
              </w:rPr>
            </w:pPr>
          </w:p>
        </w:tc>
      </w:tr>
      <w:tr w:rsidR="00BE1BB4" w:rsidRPr="007F2FB9" w:rsidTr="00F22C84">
        <w:trPr>
          <w:jc w:val="center"/>
          <w:ins w:id="621" w:author="CATT" w:date="2024-01-04T11:02:00Z"/>
        </w:trPr>
        <w:tc>
          <w:tcPr>
            <w:tcW w:w="4535" w:type="dxa"/>
            <w:tcBorders>
              <w:top w:val="single" w:sz="4" w:space="0" w:color="000000"/>
              <w:left w:val="single" w:sz="4" w:space="0" w:color="000000"/>
              <w:bottom w:val="single" w:sz="4" w:space="0" w:color="000000"/>
              <w:right w:val="single" w:sz="4" w:space="0" w:color="000000"/>
            </w:tcBorders>
            <w:hideMark/>
          </w:tcPr>
          <w:p w:rsidR="00BE1BB4" w:rsidRPr="007F2FB9" w:rsidRDefault="00BE1BB4" w:rsidP="00F22C84">
            <w:pPr>
              <w:pStyle w:val="TAL"/>
              <w:rPr>
                <w:ins w:id="622" w:author="CATT" w:date="2024-01-04T11:02:00Z"/>
              </w:rPr>
            </w:pPr>
            <w:ins w:id="623" w:author="CATT" w:date="2024-01-04T11:02:00Z">
              <w:r w:rsidRPr="007F2FB9">
                <w:t xml:space="preserve">                 </w:t>
              </w:r>
              <w:proofErr w:type="spellStart"/>
              <w:r w:rsidRPr="007F2FB9">
                <w:t>velocityRequest</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BE1BB4" w:rsidRPr="007F2FB9" w:rsidRDefault="00BE1BB4" w:rsidP="00F22C84">
            <w:pPr>
              <w:pStyle w:val="TAL"/>
              <w:rPr>
                <w:ins w:id="624" w:author="CATT" w:date="2024-01-04T11:02:00Z"/>
                <w:rFonts w:eastAsia="MS Mincho"/>
              </w:rPr>
            </w:pPr>
            <w:ins w:id="625" w:author="CATT" w:date="2024-01-04T11:02:00Z">
              <w:r w:rsidRPr="007F2FB9">
                <w:rPr>
                  <w:rFonts w:eastAsia="MS Mincho"/>
                </w:rPr>
                <w:t>FALSE</w:t>
              </w:r>
            </w:ins>
          </w:p>
        </w:tc>
        <w:tc>
          <w:tcPr>
            <w:tcW w:w="1700" w:type="dxa"/>
            <w:tcBorders>
              <w:top w:val="single" w:sz="4" w:space="0" w:color="000000"/>
              <w:left w:val="single" w:sz="4" w:space="0" w:color="000000"/>
              <w:bottom w:val="single" w:sz="4" w:space="0" w:color="000000"/>
              <w:right w:val="single" w:sz="4" w:space="0" w:color="000000"/>
            </w:tcBorders>
          </w:tcPr>
          <w:p w:rsidR="00BE1BB4" w:rsidRPr="007F2FB9" w:rsidRDefault="00BE1BB4" w:rsidP="00F22C84">
            <w:pPr>
              <w:pStyle w:val="TAL"/>
              <w:rPr>
                <w:ins w:id="626" w:author="CATT" w:date="2024-01-04T11:0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E1BB4" w:rsidRPr="007F2FB9" w:rsidRDefault="00BE1BB4" w:rsidP="00F22C84">
            <w:pPr>
              <w:pStyle w:val="TAL"/>
              <w:rPr>
                <w:ins w:id="627" w:author="CATT" w:date="2024-01-04T11:02:00Z"/>
                <w:rFonts w:eastAsia="MS Mincho"/>
              </w:rPr>
            </w:pPr>
          </w:p>
        </w:tc>
      </w:tr>
      <w:tr w:rsidR="00BE1BB4" w:rsidRPr="007F2FB9" w:rsidTr="00F22C84">
        <w:trPr>
          <w:jc w:val="center"/>
          <w:ins w:id="628" w:author="CATT" w:date="2024-01-04T11:02:00Z"/>
        </w:trPr>
        <w:tc>
          <w:tcPr>
            <w:tcW w:w="4535" w:type="dxa"/>
            <w:tcBorders>
              <w:top w:val="single" w:sz="4" w:space="0" w:color="000000"/>
              <w:left w:val="single" w:sz="4" w:space="0" w:color="000000"/>
              <w:bottom w:val="single" w:sz="4" w:space="0" w:color="000000"/>
              <w:right w:val="single" w:sz="4" w:space="0" w:color="000000"/>
            </w:tcBorders>
            <w:hideMark/>
          </w:tcPr>
          <w:p w:rsidR="00BE1BB4" w:rsidRPr="007F2FB9" w:rsidRDefault="00BE1BB4" w:rsidP="00F22C84">
            <w:pPr>
              <w:pStyle w:val="TAL"/>
              <w:rPr>
                <w:ins w:id="629" w:author="CATT" w:date="2024-01-04T11:02:00Z"/>
              </w:rPr>
            </w:pPr>
            <w:ins w:id="630" w:author="CATT" w:date="2024-01-04T11:02:00Z">
              <w:r w:rsidRPr="007F2FB9">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BE1BB4" w:rsidRPr="007F2FB9" w:rsidRDefault="00BE1BB4" w:rsidP="00F22C84">
            <w:pPr>
              <w:pStyle w:val="TAL"/>
              <w:rPr>
                <w:ins w:id="631" w:author="CATT" w:date="2024-01-04T11:02: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BE1BB4" w:rsidRPr="007F2FB9" w:rsidRDefault="00BE1BB4" w:rsidP="00F22C84">
            <w:pPr>
              <w:pStyle w:val="TAL"/>
              <w:rPr>
                <w:ins w:id="632" w:author="CATT" w:date="2024-01-04T11:0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E1BB4" w:rsidRPr="007F2FB9" w:rsidRDefault="00BE1BB4" w:rsidP="00F22C84">
            <w:pPr>
              <w:pStyle w:val="TAL"/>
              <w:rPr>
                <w:ins w:id="633" w:author="CATT" w:date="2024-01-04T11:02:00Z"/>
                <w:rFonts w:eastAsia="MS Mincho"/>
              </w:rPr>
            </w:pPr>
          </w:p>
        </w:tc>
      </w:tr>
      <w:tr w:rsidR="00BE1BB4" w:rsidRPr="007F2FB9" w:rsidTr="00F22C84">
        <w:trPr>
          <w:jc w:val="center"/>
          <w:ins w:id="634" w:author="CATT" w:date="2024-01-04T11:02:00Z"/>
        </w:trPr>
        <w:tc>
          <w:tcPr>
            <w:tcW w:w="4535" w:type="dxa"/>
            <w:tcBorders>
              <w:top w:val="single" w:sz="4" w:space="0" w:color="000000"/>
              <w:left w:val="single" w:sz="4" w:space="0" w:color="000000"/>
              <w:bottom w:val="single" w:sz="4" w:space="0" w:color="000000"/>
              <w:right w:val="single" w:sz="4" w:space="0" w:color="000000"/>
            </w:tcBorders>
            <w:hideMark/>
          </w:tcPr>
          <w:p w:rsidR="00BE1BB4" w:rsidRPr="007F2FB9" w:rsidRDefault="00BE1BB4" w:rsidP="00F22C84">
            <w:pPr>
              <w:pStyle w:val="TAL"/>
              <w:rPr>
                <w:ins w:id="635" w:author="CATT" w:date="2024-01-04T11:02:00Z"/>
              </w:rPr>
            </w:pPr>
            <w:ins w:id="636" w:author="CATT" w:date="2024-01-04T11:02:00Z">
              <w:r w:rsidRPr="007F2FB9">
                <w:t xml:space="preserve">              environment</w:t>
              </w:r>
            </w:ins>
          </w:p>
        </w:tc>
        <w:tc>
          <w:tcPr>
            <w:tcW w:w="2267" w:type="dxa"/>
            <w:tcBorders>
              <w:top w:val="single" w:sz="4" w:space="0" w:color="000000"/>
              <w:left w:val="single" w:sz="4" w:space="0" w:color="000000"/>
              <w:bottom w:val="single" w:sz="4" w:space="0" w:color="000000"/>
              <w:right w:val="single" w:sz="4" w:space="0" w:color="000000"/>
            </w:tcBorders>
            <w:hideMark/>
          </w:tcPr>
          <w:p w:rsidR="00BE1BB4" w:rsidRPr="007F2FB9" w:rsidRDefault="00BE1BB4" w:rsidP="00F22C84">
            <w:pPr>
              <w:pStyle w:val="TAL"/>
              <w:rPr>
                <w:ins w:id="637" w:author="CATT" w:date="2024-01-04T11:02:00Z"/>
                <w:rFonts w:eastAsia="MS Mincho"/>
              </w:rPr>
            </w:pPr>
            <w:ins w:id="638" w:author="CATT" w:date="2024-01-04T11:02:00Z">
              <w:r w:rsidRPr="007F2FB9">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BE1BB4" w:rsidRPr="007F2FB9" w:rsidRDefault="00BE1BB4" w:rsidP="00F22C84">
            <w:pPr>
              <w:pStyle w:val="TAL"/>
              <w:rPr>
                <w:ins w:id="639" w:author="CATT" w:date="2024-01-04T11:0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E1BB4" w:rsidRPr="007F2FB9" w:rsidRDefault="00BE1BB4" w:rsidP="00F22C84">
            <w:pPr>
              <w:pStyle w:val="TAL"/>
              <w:rPr>
                <w:ins w:id="640" w:author="CATT" w:date="2024-01-04T11:02:00Z"/>
                <w:rFonts w:eastAsia="MS Mincho"/>
              </w:rPr>
            </w:pPr>
          </w:p>
        </w:tc>
      </w:tr>
      <w:tr w:rsidR="00BE1BB4" w:rsidRPr="007F2FB9" w:rsidTr="00F22C84">
        <w:trPr>
          <w:jc w:val="center"/>
          <w:ins w:id="641" w:author="CATT" w:date="2024-01-04T11:02:00Z"/>
        </w:trPr>
        <w:tc>
          <w:tcPr>
            <w:tcW w:w="4535" w:type="dxa"/>
            <w:tcBorders>
              <w:top w:val="single" w:sz="4" w:space="0" w:color="000000"/>
              <w:left w:val="single" w:sz="4" w:space="0" w:color="000000"/>
              <w:bottom w:val="single" w:sz="4" w:space="0" w:color="000000"/>
              <w:right w:val="single" w:sz="4" w:space="0" w:color="000000"/>
            </w:tcBorders>
            <w:hideMark/>
          </w:tcPr>
          <w:p w:rsidR="00BE1BB4" w:rsidRPr="007F2FB9" w:rsidRDefault="00BE1BB4" w:rsidP="00F22C84">
            <w:pPr>
              <w:pStyle w:val="TAL"/>
              <w:rPr>
                <w:ins w:id="642" w:author="CATT" w:date="2024-01-04T11:02:00Z"/>
              </w:rPr>
            </w:pPr>
            <w:ins w:id="643" w:author="CATT" w:date="2024-01-04T11:02:00Z">
              <w:r w:rsidRPr="007F2FB9">
                <w:t xml:space="preserve">              </w:t>
              </w:r>
              <w:proofErr w:type="spellStart"/>
              <w:r w:rsidRPr="007F2FB9">
                <w:t>locationCoordinateTypes</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BE1BB4" w:rsidRPr="007F2FB9" w:rsidRDefault="00BE1BB4" w:rsidP="00F22C84">
            <w:pPr>
              <w:pStyle w:val="TAL"/>
              <w:rPr>
                <w:ins w:id="644" w:author="CATT" w:date="2024-01-04T11:02:00Z"/>
                <w:rFonts w:eastAsia="MS Mincho"/>
              </w:rPr>
            </w:pPr>
            <w:ins w:id="645" w:author="CATT" w:date="2024-01-04T11:02:00Z">
              <w:r w:rsidRPr="007F2FB9">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BE1BB4" w:rsidRPr="007F2FB9" w:rsidRDefault="00BE1BB4" w:rsidP="00F22C84">
            <w:pPr>
              <w:pStyle w:val="TAL"/>
              <w:rPr>
                <w:ins w:id="646" w:author="CATT" w:date="2024-01-04T11:0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E1BB4" w:rsidRPr="007F2FB9" w:rsidRDefault="00BE1BB4" w:rsidP="00F22C84">
            <w:pPr>
              <w:pStyle w:val="TAL"/>
              <w:rPr>
                <w:ins w:id="647" w:author="CATT" w:date="2024-01-04T11:02:00Z"/>
                <w:rFonts w:eastAsia="MS Mincho"/>
              </w:rPr>
            </w:pPr>
          </w:p>
        </w:tc>
      </w:tr>
      <w:tr w:rsidR="00BE1BB4" w:rsidRPr="007F2FB9" w:rsidTr="00F22C84">
        <w:trPr>
          <w:jc w:val="center"/>
          <w:ins w:id="648" w:author="CATT" w:date="2024-01-04T11:02:00Z"/>
        </w:trPr>
        <w:tc>
          <w:tcPr>
            <w:tcW w:w="4535" w:type="dxa"/>
            <w:tcBorders>
              <w:top w:val="single" w:sz="4" w:space="0" w:color="000000"/>
              <w:left w:val="single" w:sz="4" w:space="0" w:color="000000"/>
              <w:bottom w:val="single" w:sz="4" w:space="0" w:color="000000"/>
              <w:right w:val="single" w:sz="4" w:space="0" w:color="000000"/>
            </w:tcBorders>
            <w:hideMark/>
          </w:tcPr>
          <w:p w:rsidR="00BE1BB4" w:rsidRPr="007F2FB9" w:rsidRDefault="00BE1BB4" w:rsidP="00F22C84">
            <w:pPr>
              <w:pStyle w:val="TAL"/>
              <w:rPr>
                <w:ins w:id="649" w:author="CATT" w:date="2024-01-04T11:02:00Z"/>
              </w:rPr>
            </w:pPr>
            <w:ins w:id="650" w:author="CATT" w:date="2024-01-04T11:02:00Z">
              <w:r w:rsidRPr="007F2FB9">
                <w:t xml:space="preserve">              </w:t>
              </w:r>
              <w:proofErr w:type="spellStart"/>
              <w:r w:rsidRPr="007F2FB9">
                <w:t>velocityTypes</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BE1BB4" w:rsidRPr="007F2FB9" w:rsidRDefault="00BE1BB4" w:rsidP="00F22C84">
            <w:pPr>
              <w:pStyle w:val="TAL"/>
              <w:rPr>
                <w:ins w:id="651" w:author="CATT" w:date="2024-01-04T11:02:00Z"/>
                <w:rFonts w:eastAsia="MS Mincho"/>
              </w:rPr>
            </w:pPr>
            <w:ins w:id="652" w:author="CATT" w:date="2024-01-04T11:02:00Z">
              <w:r w:rsidRPr="007F2FB9">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BE1BB4" w:rsidRPr="007F2FB9" w:rsidRDefault="00BE1BB4" w:rsidP="00F22C84">
            <w:pPr>
              <w:pStyle w:val="TAL"/>
              <w:rPr>
                <w:ins w:id="653" w:author="CATT" w:date="2024-01-04T11:0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E1BB4" w:rsidRPr="007F2FB9" w:rsidRDefault="00BE1BB4" w:rsidP="00F22C84">
            <w:pPr>
              <w:pStyle w:val="TAL"/>
              <w:rPr>
                <w:ins w:id="654" w:author="CATT" w:date="2024-01-04T11:02:00Z"/>
                <w:rFonts w:eastAsia="MS Mincho"/>
              </w:rPr>
            </w:pPr>
          </w:p>
        </w:tc>
      </w:tr>
      <w:tr w:rsidR="00BE1BB4" w:rsidRPr="007F2FB9" w:rsidTr="00F22C84">
        <w:trPr>
          <w:jc w:val="center"/>
          <w:ins w:id="655" w:author="CATT" w:date="2024-01-04T11:02:00Z"/>
        </w:trPr>
        <w:tc>
          <w:tcPr>
            <w:tcW w:w="4535" w:type="dxa"/>
            <w:tcBorders>
              <w:top w:val="single" w:sz="4" w:space="0" w:color="000000"/>
              <w:left w:val="single" w:sz="4" w:space="0" w:color="000000"/>
              <w:bottom w:val="single" w:sz="4" w:space="0" w:color="000000"/>
              <w:right w:val="single" w:sz="4" w:space="0" w:color="000000"/>
            </w:tcBorders>
            <w:hideMark/>
          </w:tcPr>
          <w:p w:rsidR="00BE1BB4" w:rsidRPr="007F2FB9" w:rsidRDefault="00BE1BB4" w:rsidP="00F22C84">
            <w:pPr>
              <w:pStyle w:val="TAL"/>
              <w:rPr>
                <w:ins w:id="656" w:author="CATT" w:date="2024-01-04T11:02:00Z"/>
              </w:rPr>
            </w:pPr>
            <w:ins w:id="657" w:author="CATT" w:date="2024-01-04T11:02:00Z">
              <w:r w:rsidRPr="007F2FB9">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BE1BB4" w:rsidRPr="007F2FB9" w:rsidRDefault="00BE1BB4" w:rsidP="00F22C84">
            <w:pPr>
              <w:pStyle w:val="TAL"/>
              <w:rPr>
                <w:ins w:id="658" w:author="CATT" w:date="2024-01-04T11:02: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BE1BB4" w:rsidRPr="007F2FB9" w:rsidRDefault="00BE1BB4" w:rsidP="00F22C84">
            <w:pPr>
              <w:pStyle w:val="TAL"/>
              <w:rPr>
                <w:ins w:id="659" w:author="CATT" w:date="2024-01-04T11:0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E1BB4" w:rsidRPr="007F2FB9" w:rsidRDefault="00BE1BB4" w:rsidP="00F22C84">
            <w:pPr>
              <w:pStyle w:val="TAL"/>
              <w:rPr>
                <w:ins w:id="660" w:author="CATT" w:date="2024-01-04T11:02:00Z"/>
                <w:rFonts w:eastAsia="MS Mincho"/>
              </w:rPr>
            </w:pPr>
          </w:p>
        </w:tc>
      </w:tr>
      <w:tr w:rsidR="00BE1BB4" w:rsidRPr="007F2FB9" w:rsidTr="00F22C84">
        <w:trPr>
          <w:jc w:val="center"/>
          <w:ins w:id="661" w:author="CATT" w:date="2024-01-04T11:02:00Z"/>
        </w:trPr>
        <w:tc>
          <w:tcPr>
            <w:tcW w:w="4535" w:type="dxa"/>
            <w:tcBorders>
              <w:top w:val="single" w:sz="4" w:space="0" w:color="000000"/>
              <w:left w:val="single" w:sz="4" w:space="0" w:color="000000"/>
              <w:bottom w:val="single" w:sz="4" w:space="0" w:color="000000"/>
              <w:right w:val="single" w:sz="4" w:space="0" w:color="000000"/>
            </w:tcBorders>
            <w:hideMark/>
          </w:tcPr>
          <w:p w:rsidR="00BE1BB4" w:rsidRPr="007F2FB9" w:rsidRDefault="00BE1BB4" w:rsidP="00F22C84">
            <w:pPr>
              <w:pStyle w:val="TAL"/>
              <w:rPr>
                <w:ins w:id="662" w:author="CATT" w:date="2024-01-04T11:02:00Z"/>
              </w:rPr>
            </w:pPr>
            <w:ins w:id="663" w:author="CATT" w:date="2024-01-04T11:02:00Z">
              <w:r w:rsidRPr="007F2FB9">
                <w:t xml:space="preserve">            a-</w:t>
              </w:r>
              <w:proofErr w:type="spellStart"/>
              <w:r w:rsidRPr="007F2FB9">
                <w:t>gnss</w:t>
              </w:r>
              <w:proofErr w:type="spellEnd"/>
              <w:r w:rsidRPr="007F2FB9">
                <w:t>-</w:t>
              </w:r>
              <w:proofErr w:type="spellStart"/>
              <w:r w:rsidRPr="007F2FB9">
                <w:t>RequestLocationInformation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BE1BB4" w:rsidRPr="007F2FB9" w:rsidRDefault="00BE1BB4" w:rsidP="00F22C84">
            <w:pPr>
              <w:pStyle w:val="TAL"/>
              <w:rPr>
                <w:ins w:id="664" w:author="CATT" w:date="2024-01-04T11:02:00Z"/>
                <w:rFonts w:eastAsia="MS Mincho"/>
              </w:rPr>
            </w:pPr>
            <w:ins w:id="665" w:author="CATT" w:date="2024-01-04T11:02:00Z">
              <w:r w:rsidRPr="007F2FB9">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BE1BB4" w:rsidRPr="007F2FB9" w:rsidRDefault="00BE1BB4" w:rsidP="00F22C84">
            <w:pPr>
              <w:pStyle w:val="TAL"/>
              <w:rPr>
                <w:ins w:id="666" w:author="CATT" w:date="2024-01-04T11:0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E1BB4" w:rsidRPr="007F2FB9" w:rsidRDefault="00BE1BB4" w:rsidP="00F22C84">
            <w:pPr>
              <w:pStyle w:val="TAL"/>
              <w:rPr>
                <w:ins w:id="667" w:author="CATT" w:date="2024-01-04T11:02:00Z"/>
                <w:rFonts w:eastAsia="MS Mincho"/>
              </w:rPr>
            </w:pPr>
          </w:p>
        </w:tc>
      </w:tr>
      <w:tr w:rsidR="00BE1BB4" w:rsidRPr="007F2FB9" w:rsidTr="00F22C84">
        <w:trPr>
          <w:jc w:val="center"/>
          <w:ins w:id="668" w:author="CATT" w:date="2024-01-04T11:02:00Z"/>
        </w:trPr>
        <w:tc>
          <w:tcPr>
            <w:tcW w:w="4535" w:type="dxa"/>
            <w:tcBorders>
              <w:top w:val="single" w:sz="4" w:space="0" w:color="000000"/>
              <w:left w:val="single" w:sz="4" w:space="0" w:color="000000"/>
              <w:bottom w:val="single" w:sz="4" w:space="0" w:color="000000"/>
              <w:right w:val="single" w:sz="4" w:space="0" w:color="000000"/>
            </w:tcBorders>
            <w:hideMark/>
          </w:tcPr>
          <w:p w:rsidR="00BE1BB4" w:rsidRPr="007F2FB9" w:rsidRDefault="00BE1BB4" w:rsidP="00F22C84">
            <w:pPr>
              <w:pStyle w:val="TAL"/>
              <w:rPr>
                <w:ins w:id="669" w:author="CATT" w:date="2024-01-04T11:02:00Z"/>
              </w:rPr>
            </w:pPr>
            <w:ins w:id="670" w:author="CATT" w:date="2024-01-04T11:02:00Z">
              <w:r w:rsidRPr="007F2FB9">
                <w:t xml:space="preserve">            </w:t>
              </w:r>
              <w:proofErr w:type="spellStart"/>
              <w:r w:rsidRPr="007F2FB9">
                <w:t>otdoa-RequestLocationInformation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BE1BB4" w:rsidRPr="007F2FB9" w:rsidRDefault="00BE1BB4" w:rsidP="00F22C84">
            <w:pPr>
              <w:pStyle w:val="TAL"/>
              <w:rPr>
                <w:ins w:id="671" w:author="CATT" w:date="2024-01-04T11:02:00Z"/>
                <w:rFonts w:eastAsia="MS Mincho"/>
              </w:rPr>
            </w:pPr>
            <w:ins w:id="672" w:author="CATT" w:date="2024-01-04T11:02:00Z">
              <w:r w:rsidRPr="007F2FB9">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BE1BB4" w:rsidRPr="007F2FB9" w:rsidRDefault="00BE1BB4" w:rsidP="00F22C84">
            <w:pPr>
              <w:pStyle w:val="TAL"/>
              <w:rPr>
                <w:ins w:id="673" w:author="CATT" w:date="2024-01-04T11:0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E1BB4" w:rsidRPr="007F2FB9" w:rsidRDefault="00BE1BB4" w:rsidP="00F22C84">
            <w:pPr>
              <w:pStyle w:val="TAL"/>
              <w:rPr>
                <w:ins w:id="674" w:author="CATT" w:date="2024-01-04T11:02:00Z"/>
                <w:rFonts w:eastAsia="MS Mincho"/>
              </w:rPr>
            </w:pPr>
          </w:p>
        </w:tc>
      </w:tr>
      <w:tr w:rsidR="00BE1BB4" w:rsidRPr="007F2FB9" w:rsidTr="00F22C84">
        <w:trPr>
          <w:jc w:val="center"/>
          <w:ins w:id="675" w:author="CATT" w:date="2024-01-04T11:02:00Z"/>
        </w:trPr>
        <w:tc>
          <w:tcPr>
            <w:tcW w:w="4535" w:type="dxa"/>
            <w:tcBorders>
              <w:top w:val="single" w:sz="4" w:space="0" w:color="000000"/>
              <w:left w:val="single" w:sz="4" w:space="0" w:color="000000"/>
              <w:bottom w:val="single" w:sz="4" w:space="0" w:color="000000"/>
              <w:right w:val="single" w:sz="4" w:space="0" w:color="000000"/>
            </w:tcBorders>
            <w:hideMark/>
          </w:tcPr>
          <w:p w:rsidR="00BE1BB4" w:rsidRPr="007F2FB9" w:rsidRDefault="00BE1BB4" w:rsidP="00F22C84">
            <w:pPr>
              <w:pStyle w:val="TAL"/>
              <w:rPr>
                <w:ins w:id="676" w:author="CATT" w:date="2024-01-04T11:02:00Z"/>
              </w:rPr>
            </w:pPr>
            <w:ins w:id="677" w:author="CATT" w:date="2024-01-04T11:02:00Z">
              <w:r w:rsidRPr="007F2FB9">
                <w:t xml:space="preserve">            </w:t>
              </w:r>
              <w:proofErr w:type="spellStart"/>
              <w:r w:rsidRPr="007F2FB9">
                <w:t>ecid-RequestLocationInformation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BE1BB4" w:rsidRPr="007F2FB9" w:rsidRDefault="00BE1BB4" w:rsidP="00F22C84">
            <w:pPr>
              <w:pStyle w:val="TAL"/>
              <w:rPr>
                <w:ins w:id="678" w:author="CATT" w:date="2024-01-04T11:02:00Z"/>
                <w:rFonts w:eastAsia="MS Mincho"/>
              </w:rPr>
            </w:pPr>
            <w:ins w:id="679" w:author="CATT" w:date="2024-01-04T11:02:00Z">
              <w:r w:rsidRPr="007F2FB9">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BE1BB4" w:rsidRPr="007F2FB9" w:rsidRDefault="00BE1BB4" w:rsidP="00F22C84">
            <w:pPr>
              <w:pStyle w:val="TAL"/>
              <w:rPr>
                <w:ins w:id="680" w:author="CATT" w:date="2024-01-04T11:0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E1BB4" w:rsidRPr="007F2FB9" w:rsidRDefault="00BE1BB4" w:rsidP="00F22C84">
            <w:pPr>
              <w:pStyle w:val="TAL"/>
              <w:rPr>
                <w:ins w:id="681" w:author="CATT" w:date="2024-01-04T11:02:00Z"/>
                <w:rFonts w:eastAsia="MS Mincho"/>
              </w:rPr>
            </w:pPr>
          </w:p>
        </w:tc>
      </w:tr>
      <w:tr w:rsidR="00BE1BB4" w:rsidRPr="007F2FB9" w:rsidTr="00F22C84">
        <w:trPr>
          <w:jc w:val="center"/>
          <w:ins w:id="682" w:author="CATT" w:date="2024-01-04T11:02:00Z"/>
        </w:trPr>
        <w:tc>
          <w:tcPr>
            <w:tcW w:w="4535" w:type="dxa"/>
            <w:tcBorders>
              <w:top w:val="single" w:sz="4" w:space="0" w:color="000000"/>
              <w:left w:val="single" w:sz="4" w:space="0" w:color="000000"/>
              <w:bottom w:val="single" w:sz="4" w:space="0" w:color="000000"/>
              <w:right w:val="single" w:sz="4" w:space="0" w:color="000000"/>
            </w:tcBorders>
            <w:hideMark/>
          </w:tcPr>
          <w:p w:rsidR="00BE1BB4" w:rsidRPr="007F2FB9" w:rsidRDefault="00BE1BB4" w:rsidP="00F22C84">
            <w:pPr>
              <w:pStyle w:val="TAL"/>
              <w:rPr>
                <w:ins w:id="683" w:author="CATT" w:date="2024-01-04T11:02:00Z"/>
              </w:rPr>
            </w:pPr>
            <w:ins w:id="684" w:author="CATT" w:date="2024-01-04T11:02:00Z">
              <w:r w:rsidRPr="007F2FB9">
                <w:t xml:space="preserve">            </w:t>
              </w:r>
              <w:proofErr w:type="spellStart"/>
              <w:r w:rsidRPr="007F2FB9">
                <w:t>epdu-RequestLocationInformation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BE1BB4" w:rsidRPr="007F2FB9" w:rsidRDefault="00BE1BB4" w:rsidP="00F22C84">
            <w:pPr>
              <w:pStyle w:val="TAL"/>
              <w:rPr>
                <w:ins w:id="685" w:author="CATT" w:date="2024-01-04T11:02:00Z"/>
                <w:rFonts w:eastAsia="MS Mincho"/>
              </w:rPr>
            </w:pPr>
            <w:ins w:id="686" w:author="CATT" w:date="2024-01-04T11:02:00Z">
              <w:r w:rsidRPr="007F2FB9">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BE1BB4" w:rsidRPr="007F2FB9" w:rsidRDefault="00BE1BB4" w:rsidP="00F22C84">
            <w:pPr>
              <w:pStyle w:val="TAL"/>
              <w:rPr>
                <w:ins w:id="687" w:author="CATT" w:date="2024-01-04T11:0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E1BB4" w:rsidRPr="007F2FB9" w:rsidRDefault="00BE1BB4" w:rsidP="00F22C84">
            <w:pPr>
              <w:pStyle w:val="TAL"/>
              <w:rPr>
                <w:ins w:id="688" w:author="CATT" w:date="2024-01-04T11:02:00Z"/>
                <w:rFonts w:eastAsia="MS Mincho"/>
              </w:rPr>
            </w:pPr>
          </w:p>
        </w:tc>
      </w:tr>
      <w:tr w:rsidR="00BE1BB4" w:rsidRPr="007F2FB9" w:rsidTr="00F22C84">
        <w:trPr>
          <w:jc w:val="center"/>
          <w:ins w:id="689" w:author="CATT" w:date="2024-01-04T11:02:00Z"/>
        </w:trPr>
        <w:tc>
          <w:tcPr>
            <w:tcW w:w="4535" w:type="dxa"/>
            <w:tcBorders>
              <w:top w:val="single" w:sz="4" w:space="0" w:color="000000"/>
              <w:left w:val="single" w:sz="4" w:space="0" w:color="000000"/>
              <w:bottom w:val="single" w:sz="4" w:space="0" w:color="000000"/>
              <w:right w:val="single" w:sz="4" w:space="0" w:color="000000"/>
            </w:tcBorders>
            <w:hideMark/>
          </w:tcPr>
          <w:p w:rsidR="00BE1BB4" w:rsidRPr="007F2FB9" w:rsidRDefault="00BE1BB4" w:rsidP="00F22C84">
            <w:pPr>
              <w:pStyle w:val="TAL"/>
              <w:rPr>
                <w:ins w:id="690" w:author="CATT" w:date="2024-01-04T11:02:00Z"/>
              </w:rPr>
            </w:pPr>
            <w:ins w:id="691" w:author="CATT" w:date="2024-01-04T11:02:00Z">
              <w:r w:rsidRPr="007F2FB9">
                <w:t xml:space="preserve">            sensor-RequestLocationInformation-r13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rsidR="00BE1BB4" w:rsidRPr="007F2FB9" w:rsidRDefault="00BE1BB4" w:rsidP="00F22C84">
            <w:pPr>
              <w:pStyle w:val="TAL"/>
              <w:rPr>
                <w:ins w:id="692" w:author="CATT" w:date="2024-01-04T11:02:00Z"/>
                <w:rFonts w:eastAsia="MS Mincho"/>
              </w:rPr>
            </w:pPr>
            <w:ins w:id="693" w:author="CATT" w:date="2024-01-04T11:02:00Z">
              <w:r w:rsidRPr="007F2FB9">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BE1BB4" w:rsidRPr="007F2FB9" w:rsidRDefault="00BE1BB4" w:rsidP="00F22C84">
            <w:pPr>
              <w:pStyle w:val="TAL"/>
              <w:rPr>
                <w:ins w:id="694" w:author="CATT" w:date="2024-01-04T11:0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E1BB4" w:rsidRPr="007F2FB9" w:rsidRDefault="00BE1BB4" w:rsidP="00F22C84">
            <w:pPr>
              <w:pStyle w:val="TAL"/>
              <w:rPr>
                <w:ins w:id="695" w:author="CATT" w:date="2024-01-04T11:02:00Z"/>
                <w:rFonts w:eastAsia="MS Mincho"/>
              </w:rPr>
            </w:pPr>
          </w:p>
        </w:tc>
      </w:tr>
      <w:tr w:rsidR="00BE1BB4" w:rsidRPr="007F2FB9" w:rsidTr="00F22C84">
        <w:trPr>
          <w:jc w:val="center"/>
          <w:ins w:id="696" w:author="CATT" w:date="2024-01-04T11:02:00Z"/>
        </w:trPr>
        <w:tc>
          <w:tcPr>
            <w:tcW w:w="4535" w:type="dxa"/>
            <w:tcBorders>
              <w:top w:val="single" w:sz="4" w:space="0" w:color="000000"/>
              <w:left w:val="single" w:sz="4" w:space="0" w:color="000000"/>
              <w:bottom w:val="single" w:sz="4" w:space="0" w:color="000000"/>
              <w:right w:val="single" w:sz="4" w:space="0" w:color="000000"/>
            </w:tcBorders>
            <w:hideMark/>
          </w:tcPr>
          <w:p w:rsidR="00BE1BB4" w:rsidRPr="007F2FB9" w:rsidRDefault="00BE1BB4" w:rsidP="00F22C84">
            <w:pPr>
              <w:pStyle w:val="TAL"/>
              <w:rPr>
                <w:ins w:id="697" w:author="CATT" w:date="2024-01-04T11:02:00Z"/>
              </w:rPr>
            </w:pPr>
            <w:ins w:id="698" w:author="CATT" w:date="2024-01-04T11:02:00Z">
              <w:r w:rsidRPr="007F2FB9">
                <w:t xml:space="preserve">            tbs-RequestLocationInformation-r13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rsidR="00BE1BB4" w:rsidRPr="007F2FB9" w:rsidRDefault="00BE1BB4" w:rsidP="00F22C84">
            <w:pPr>
              <w:pStyle w:val="TAL"/>
              <w:rPr>
                <w:ins w:id="699" w:author="CATT" w:date="2024-01-04T11:02:00Z"/>
                <w:rFonts w:eastAsia="MS Mincho"/>
              </w:rPr>
            </w:pPr>
            <w:ins w:id="700" w:author="CATT" w:date="2024-01-04T11:02:00Z">
              <w:r w:rsidRPr="007F2FB9">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BE1BB4" w:rsidRPr="007F2FB9" w:rsidRDefault="00BE1BB4" w:rsidP="00F22C84">
            <w:pPr>
              <w:pStyle w:val="TAL"/>
              <w:rPr>
                <w:ins w:id="701" w:author="CATT" w:date="2024-01-04T11:0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E1BB4" w:rsidRPr="007F2FB9" w:rsidRDefault="00BE1BB4" w:rsidP="00F22C84">
            <w:pPr>
              <w:pStyle w:val="TAL"/>
              <w:rPr>
                <w:ins w:id="702" w:author="CATT" w:date="2024-01-04T11:02:00Z"/>
                <w:rFonts w:eastAsia="MS Mincho"/>
              </w:rPr>
            </w:pPr>
          </w:p>
        </w:tc>
      </w:tr>
      <w:tr w:rsidR="00BE1BB4" w:rsidRPr="007F2FB9" w:rsidTr="00F22C84">
        <w:trPr>
          <w:jc w:val="center"/>
          <w:ins w:id="703" w:author="CATT" w:date="2024-01-04T11:02:00Z"/>
        </w:trPr>
        <w:tc>
          <w:tcPr>
            <w:tcW w:w="4535" w:type="dxa"/>
            <w:tcBorders>
              <w:top w:val="single" w:sz="4" w:space="0" w:color="000000"/>
              <w:left w:val="single" w:sz="4" w:space="0" w:color="000000"/>
              <w:bottom w:val="single" w:sz="4" w:space="0" w:color="000000"/>
              <w:right w:val="single" w:sz="4" w:space="0" w:color="000000"/>
            </w:tcBorders>
            <w:hideMark/>
          </w:tcPr>
          <w:p w:rsidR="00BE1BB4" w:rsidRPr="007F2FB9" w:rsidRDefault="00BE1BB4" w:rsidP="00F22C84">
            <w:pPr>
              <w:pStyle w:val="TAL"/>
              <w:rPr>
                <w:ins w:id="704" w:author="CATT" w:date="2024-01-04T11:02:00Z"/>
              </w:rPr>
            </w:pPr>
            <w:ins w:id="705" w:author="CATT" w:date="2024-01-04T11:02:00Z">
              <w:r w:rsidRPr="007F2FB9">
                <w:t xml:space="preserve">            wlan-RequestLocationInformation-r13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rsidR="00BE1BB4" w:rsidRPr="007F2FB9" w:rsidRDefault="00BE1BB4" w:rsidP="00F22C84">
            <w:pPr>
              <w:pStyle w:val="TAL"/>
              <w:rPr>
                <w:ins w:id="706" w:author="CATT" w:date="2024-01-04T11:02:00Z"/>
                <w:rFonts w:eastAsia="MS Mincho"/>
              </w:rPr>
            </w:pPr>
            <w:ins w:id="707" w:author="CATT" w:date="2024-01-04T11:02:00Z">
              <w:r w:rsidRPr="007F2FB9">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BE1BB4" w:rsidRPr="007F2FB9" w:rsidRDefault="00BE1BB4" w:rsidP="00F22C84">
            <w:pPr>
              <w:pStyle w:val="TAL"/>
              <w:rPr>
                <w:ins w:id="708" w:author="CATT" w:date="2024-01-04T11:0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E1BB4" w:rsidRPr="007F2FB9" w:rsidRDefault="00BE1BB4" w:rsidP="00F22C84">
            <w:pPr>
              <w:pStyle w:val="TAL"/>
              <w:rPr>
                <w:ins w:id="709" w:author="CATT" w:date="2024-01-04T11:02:00Z"/>
                <w:rFonts w:eastAsia="MS Mincho"/>
              </w:rPr>
            </w:pPr>
          </w:p>
        </w:tc>
      </w:tr>
      <w:tr w:rsidR="00BE1BB4" w:rsidRPr="007F2FB9" w:rsidTr="00F22C84">
        <w:trPr>
          <w:jc w:val="center"/>
          <w:ins w:id="710" w:author="CATT" w:date="2024-01-04T11:02:00Z"/>
        </w:trPr>
        <w:tc>
          <w:tcPr>
            <w:tcW w:w="4535" w:type="dxa"/>
            <w:tcBorders>
              <w:top w:val="single" w:sz="4" w:space="0" w:color="000000"/>
              <w:left w:val="single" w:sz="4" w:space="0" w:color="000000"/>
              <w:bottom w:val="single" w:sz="4" w:space="0" w:color="000000"/>
              <w:right w:val="single" w:sz="4" w:space="0" w:color="000000"/>
            </w:tcBorders>
            <w:hideMark/>
          </w:tcPr>
          <w:p w:rsidR="00BE1BB4" w:rsidRPr="007F2FB9" w:rsidRDefault="00BE1BB4" w:rsidP="00F22C84">
            <w:pPr>
              <w:pStyle w:val="TAL"/>
              <w:rPr>
                <w:ins w:id="711" w:author="CATT" w:date="2024-01-04T11:02:00Z"/>
              </w:rPr>
            </w:pPr>
            <w:ins w:id="712" w:author="CATT" w:date="2024-01-04T11:02:00Z">
              <w:r w:rsidRPr="007F2FB9">
                <w:t xml:space="preserve">            bt-RequestLocationInformation-r13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rsidR="00BE1BB4" w:rsidRPr="007F2FB9" w:rsidRDefault="00BE1BB4" w:rsidP="00F22C84">
            <w:pPr>
              <w:pStyle w:val="TAL"/>
              <w:rPr>
                <w:ins w:id="713" w:author="CATT" w:date="2024-01-04T11:02:00Z"/>
                <w:rFonts w:eastAsia="MS Mincho"/>
              </w:rPr>
            </w:pPr>
            <w:ins w:id="714" w:author="CATT" w:date="2024-01-04T11:02:00Z">
              <w:r w:rsidRPr="007F2FB9">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BE1BB4" w:rsidRPr="007F2FB9" w:rsidRDefault="00BE1BB4" w:rsidP="00F22C84">
            <w:pPr>
              <w:pStyle w:val="TAL"/>
              <w:rPr>
                <w:ins w:id="715" w:author="CATT" w:date="2024-01-04T11:0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E1BB4" w:rsidRPr="007F2FB9" w:rsidRDefault="00BE1BB4" w:rsidP="00F22C84">
            <w:pPr>
              <w:pStyle w:val="TAL"/>
              <w:rPr>
                <w:ins w:id="716" w:author="CATT" w:date="2024-01-04T11:02:00Z"/>
                <w:rFonts w:eastAsia="MS Mincho"/>
              </w:rPr>
            </w:pPr>
          </w:p>
        </w:tc>
      </w:tr>
      <w:tr w:rsidR="00BE1BB4" w:rsidRPr="007F2FB9" w:rsidTr="00F22C84">
        <w:trPr>
          <w:jc w:val="center"/>
          <w:ins w:id="717" w:author="CATT" w:date="2024-01-04T11:02:00Z"/>
        </w:trPr>
        <w:tc>
          <w:tcPr>
            <w:tcW w:w="4535" w:type="dxa"/>
            <w:tcBorders>
              <w:top w:val="single" w:sz="4" w:space="0" w:color="000000"/>
              <w:left w:val="single" w:sz="4" w:space="0" w:color="000000"/>
              <w:bottom w:val="single" w:sz="4" w:space="0" w:color="000000"/>
              <w:right w:val="single" w:sz="4" w:space="0" w:color="000000"/>
            </w:tcBorders>
            <w:hideMark/>
          </w:tcPr>
          <w:p w:rsidR="00BE1BB4" w:rsidRPr="007F2FB9" w:rsidRDefault="00BE1BB4" w:rsidP="00F22C84">
            <w:pPr>
              <w:pStyle w:val="TAL"/>
              <w:rPr>
                <w:ins w:id="718" w:author="CATT" w:date="2024-01-04T11:02:00Z"/>
              </w:rPr>
            </w:pPr>
            <w:ins w:id="719" w:author="CATT" w:date="2024-01-04T11:02:00Z">
              <w:r w:rsidRPr="007F2FB9">
                <w:lastRenderedPageBreak/>
                <w:t xml:space="preserve">            </w:t>
              </w:r>
              <w:r w:rsidRPr="007F2FB9">
                <w:rPr>
                  <w:snapToGrid w:val="0"/>
                </w:rPr>
                <w:t>nr-ECID-RequestLocationInformation-r16</w:t>
              </w:r>
            </w:ins>
          </w:p>
        </w:tc>
        <w:tc>
          <w:tcPr>
            <w:tcW w:w="2267" w:type="dxa"/>
            <w:tcBorders>
              <w:top w:val="single" w:sz="4" w:space="0" w:color="000000"/>
              <w:left w:val="single" w:sz="4" w:space="0" w:color="000000"/>
              <w:bottom w:val="single" w:sz="4" w:space="0" w:color="000000"/>
              <w:right w:val="single" w:sz="4" w:space="0" w:color="000000"/>
            </w:tcBorders>
            <w:hideMark/>
          </w:tcPr>
          <w:p w:rsidR="00BE1BB4" w:rsidRPr="007F2FB9" w:rsidRDefault="00BE1BB4" w:rsidP="00F22C84">
            <w:pPr>
              <w:pStyle w:val="TAL"/>
              <w:rPr>
                <w:ins w:id="720" w:author="CATT" w:date="2024-01-04T11:02:00Z"/>
                <w:lang w:eastAsia="zh-CN"/>
              </w:rPr>
            </w:pPr>
            <w:ins w:id="721" w:author="CATT" w:date="2024-01-04T11:02:00Z">
              <w:r w:rsidRPr="007F2FB9">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BE1BB4" w:rsidRPr="007F2FB9" w:rsidRDefault="00BE1BB4" w:rsidP="00F22C84">
            <w:pPr>
              <w:pStyle w:val="TAL"/>
              <w:rPr>
                <w:ins w:id="722" w:author="CATT" w:date="2024-01-04T11:0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E1BB4" w:rsidRPr="007F2FB9" w:rsidRDefault="00BE1BB4" w:rsidP="00F22C84">
            <w:pPr>
              <w:pStyle w:val="TAL"/>
              <w:rPr>
                <w:ins w:id="723" w:author="CATT" w:date="2024-01-04T11:02:00Z"/>
                <w:lang w:eastAsia="zh-CN"/>
              </w:rPr>
            </w:pPr>
          </w:p>
        </w:tc>
      </w:tr>
      <w:tr w:rsidR="00BE1BB4" w:rsidRPr="007F2FB9" w:rsidTr="00F22C84">
        <w:trPr>
          <w:jc w:val="center"/>
          <w:ins w:id="724" w:author="CATT" w:date="2024-01-04T11:02:00Z"/>
        </w:trPr>
        <w:tc>
          <w:tcPr>
            <w:tcW w:w="4535" w:type="dxa"/>
            <w:tcBorders>
              <w:top w:val="single" w:sz="4" w:space="0" w:color="000000"/>
              <w:left w:val="single" w:sz="4" w:space="0" w:color="000000"/>
              <w:bottom w:val="single" w:sz="4" w:space="0" w:color="000000"/>
              <w:right w:val="single" w:sz="4" w:space="0" w:color="000000"/>
            </w:tcBorders>
            <w:hideMark/>
          </w:tcPr>
          <w:p w:rsidR="00BE1BB4" w:rsidRPr="007F2FB9" w:rsidRDefault="00BE1BB4" w:rsidP="00F22C84">
            <w:pPr>
              <w:pStyle w:val="TAL"/>
              <w:rPr>
                <w:ins w:id="725" w:author="CATT" w:date="2024-01-04T11:02:00Z"/>
              </w:rPr>
            </w:pPr>
            <w:ins w:id="726" w:author="CATT" w:date="2024-01-04T11:02:00Z">
              <w:r w:rsidRPr="007F2FB9">
                <w:t xml:space="preserve">            </w:t>
              </w:r>
              <w:r w:rsidRPr="007F2FB9">
                <w:rPr>
                  <w:snapToGrid w:val="0"/>
                </w:rPr>
                <w:t>nr-Multi-RTT-RequestLocationInformation-r16</w:t>
              </w:r>
            </w:ins>
          </w:p>
        </w:tc>
        <w:tc>
          <w:tcPr>
            <w:tcW w:w="2267" w:type="dxa"/>
            <w:tcBorders>
              <w:top w:val="single" w:sz="4" w:space="0" w:color="000000"/>
              <w:left w:val="single" w:sz="4" w:space="0" w:color="000000"/>
              <w:bottom w:val="single" w:sz="4" w:space="0" w:color="000000"/>
              <w:right w:val="single" w:sz="4" w:space="0" w:color="000000"/>
            </w:tcBorders>
            <w:hideMark/>
          </w:tcPr>
          <w:p w:rsidR="00BE1BB4" w:rsidRPr="007F2FB9" w:rsidRDefault="00BE1BB4" w:rsidP="00F22C84">
            <w:pPr>
              <w:pStyle w:val="TAL"/>
              <w:rPr>
                <w:ins w:id="727" w:author="CATT" w:date="2024-01-04T11:02:00Z"/>
                <w:lang w:eastAsia="zh-CN"/>
              </w:rPr>
            </w:pPr>
            <w:ins w:id="728" w:author="CATT" w:date="2024-01-04T11:02:00Z">
              <w:r w:rsidRPr="007F2FB9">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BE1BB4" w:rsidRPr="007F2FB9" w:rsidRDefault="00BE1BB4" w:rsidP="00F22C84">
            <w:pPr>
              <w:pStyle w:val="TAL"/>
              <w:rPr>
                <w:ins w:id="729" w:author="CATT" w:date="2024-01-04T11:0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E1BB4" w:rsidRPr="007F2FB9" w:rsidRDefault="00BE1BB4" w:rsidP="00F22C84">
            <w:pPr>
              <w:pStyle w:val="TAL"/>
              <w:rPr>
                <w:ins w:id="730" w:author="CATT" w:date="2024-01-04T11:02:00Z"/>
                <w:lang w:eastAsia="zh-CN"/>
              </w:rPr>
            </w:pPr>
          </w:p>
        </w:tc>
      </w:tr>
      <w:tr w:rsidR="00BE1BB4" w:rsidRPr="007F2FB9" w:rsidTr="00F22C84">
        <w:trPr>
          <w:jc w:val="center"/>
          <w:ins w:id="731" w:author="CATT" w:date="2024-01-04T11:02:00Z"/>
        </w:trPr>
        <w:tc>
          <w:tcPr>
            <w:tcW w:w="4535" w:type="dxa"/>
            <w:tcBorders>
              <w:top w:val="single" w:sz="4" w:space="0" w:color="000000"/>
              <w:left w:val="single" w:sz="4" w:space="0" w:color="000000"/>
              <w:bottom w:val="single" w:sz="4" w:space="0" w:color="000000"/>
              <w:right w:val="single" w:sz="4" w:space="0" w:color="000000"/>
            </w:tcBorders>
            <w:hideMark/>
          </w:tcPr>
          <w:p w:rsidR="00BE1BB4" w:rsidRPr="007F2FB9" w:rsidRDefault="00BE1BB4" w:rsidP="00F22C84">
            <w:pPr>
              <w:pStyle w:val="TAL"/>
              <w:rPr>
                <w:ins w:id="732" w:author="CATT" w:date="2024-01-04T11:02:00Z"/>
              </w:rPr>
            </w:pPr>
            <w:ins w:id="733" w:author="CATT" w:date="2024-01-04T11:02:00Z">
              <w:r w:rsidRPr="007F2FB9">
                <w:t xml:space="preserve">            </w:t>
              </w:r>
              <w:r w:rsidRPr="007F2FB9">
                <w:rPr>
                  <w:snapToGrid w:val="0"/>
                </w:rPr>
                <w:t>nr-DL-AoD-RequestLocationInformation-r16</w:t>
              </w:r>
            </w:ins>
          </w:p>
        </w:tc>
        <w:tc>
          <w:tcPr>
            <w:tcW w:w="2267" w:type="dxa"/>
            <w:tcBorders>
              <w:top w:val="single" w:sz="4" w:space="0" w:color="000000"/>
              <w:left w:val="single" w:sz="4" w:space="0" w:color="000000"/>
              <w:bottom w:val="single" w:sz="4" w:space="0" w:color="000000"/>
              <w:right w:val="single" w:sz="4" w:space="0" w:color="000000"/>
            </w:tcBorders>
            <w:hideMark/>
          </w:tcPr>
          <w:p w:rsidR="00BE1BB4" w:rsidRPr="007F2FB9" w:rsidRDefault="00BE1BB4" w:rsidP="00F22C84">
            <w:pPr>
              <w:pStyle w:val="TAL"/>
              <w:rPr>
                <w:ins w:id="734" w:author="CATT" w:date="2024-01-04T11:02:00Z"/>
                <w:lang w:eastAsia="zh-CN"/>
              </w:rPr>
            </w:pPr>
            <w:ins w:id="735" w:author="CATT" w:date="2024-01-04T11:02:00Z">
              <w:r w:rsidRPr="007F2FB9">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BE1BB4" w:rsidRPr="007F2FB9" w:rsidRDefault="00BE1BB4" w:rsidP="00F22C84">
            <w:pPr>
              <w:pStyle w:val="TAL"/>
              <w:rPr>
                <w:ins w:id="736" w:author="CATT" w:date="2024-01-04T11:0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E1BB4" w:rsidRPr="007F2FB9" w:rsidRDefault="00BE1BB4" w:rsidP="00F22C84">
            <w:pPr>
              <w:pStyle w:val="TAL"/>
              <w:rPr>
                <w:ins w:id="737" w:author="CATT" w:date="2024-01-04T11:02:00Z"/>
                <w:lang w:eastAsia="zh-CN"/>
              </w:rPr>
            </w:pPr>
          </w:p>
        </w:tc>
      </w:tr>
      <w:tr w:rsidR="00BE1BB4" w:rsidRPr="007F2FB9" w:rsidTr="00F22C84">
        <w:trPr>
          <w:jc w:val="center"/>
          <w:ins w:id="738" w:author="CATT" w:date="2024-01-04T11:02:00Z"/>
        </w:trPr>
        <w:tc>
          <w:tcPr>
            <w:tcW w:w="4535" w:type="dxa"/>
            <w:tcBorders>
              <w:top w:val="single" w:sz="4" w:space="0" w:color="000000"/>
              <w:left w:val="single" w:sz="4" w:space="0" w:color="000000"/>
              <w:bottom w:val="single" w:sz="4" w:space="0" w:color="000000"/>
              <w:right w:val="single" w:sz="4" w:space="0" w:color="000000"/>
            </w:tcBorders>
            <w:hideMark/>
          </w:tcPr>
          <w:p w:rsidR="00BE1BB4" w:rsidRPr="007F2FB9" w:rsidRDefault="00BE1BB4" w:rsidP="00F22C84">
            <w:pPr>
              <w:pStyle w:val="TAL"/>
              <w:tabs>
                <w:tab w:val="left" w:pos="588"/>
              </w:tabs>
              <w:rPr>
                <w:ins w:id="739" w:author="CATT" w:date="2024-01-04T11:02:00Z"/>
              </w:rPr>
            </w:pPr>
            <w:ins w:id="740" w:author="CATT" w:date="2024-01-04T11:02:00Z">
              <w:r w:rsidRPr="007F2FB9">
                <w:t xml:space="preserve">            </w:t>
              </w:r>
              <w:r w:rsidRPr="007F2FB9">
                <w:rPr>
                  <w:snapToGrid w:val="0"/>
                </w:rPr>
                <w:t>nr-DL-TDOA-RequestLocationInformation-r16</w:t>
              </w:r>
              <w:r w:rsidRPr="007F2FB9">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rsidR="00BE1BB4" w:rsidRPr="007F2FB9" w:rsidRDefault="00BE1BB4" w:rsidP="00F22C84">
            <w:pPr>
              <w:pStyle w:val="TAL"/>
              <w:rPr>
                <w:ins w:id="741" w:author="CATT" w:date="2024-01-04T11:02:00Z"/>
                <w:lang w:eastAsia="zh-CN"/>
              </w:rPr>
            </w:pPr>
          </w:p>
        </w:tc>
        <w:tc>
          <w:tcPr>
            <w:tcW w:w="1700" w:type="dxa"/>
            <w:tcBorders>
              <w:top w:val="single" w:sz="4" w:space="0" w:color="000000"/>
              <w:left w:val="single" w:sz="4" w:space="0" w:color="000000"/>
              <w:bottom w:val="single" w:sz="4" w:space="0" w:color="000000"/>
              <w:right w:val="single" w:sz="4" w:space="0" w:color="000000"/>
            </w:tcBorders>
          </w:tcPr>
          <w:p w:rsidR="00BE1BB4" w:rsidRPr="007F2FB9" w:rsidRDefault="00BE1BB4" w:rsidP="00F22C84">
            <w:pPr>
              <w:pStyle w:val="TAL"/>
              <w:rPr>
                <w:ins w:id="742" w:author="CATT" w:date="2024-01-04T11:02:00Z"/>
                <w:lang w:eastAsia="zh-CN"/>
              </w:rPr>
            </w:pPr>
          </w:p>
        </w:tc>
        <w:tc>
          <w:tcPr>
            <w:tcW w:w="1104" w:type="dxa"/>
            <w:tcBorders>
              <w:top w:val="single" w:sz="4" w:space="0" w:color="000000"/>
              <w:left w:val="single" w:sz="4" w:space="0" w:color="000000"/>
              <w:bottom w:val="single" w:sz="4" w:space="0" w:color="000000"/>
              <w:right w:val="single" w:sz="4" w:space="0" w:color="000000"/>
            </w:tcBorders>
          </w:tcPr>
          <w:p w:rsidR="00BE1BB4" w:rsidRPr="007F2FB9" w:rsidRDefault="00BE1BB4" w:rsidP="00F22C84">
            <w:pPr>
              <w:pStyle w:val="TAL"/>
              <w:rPr>
                <w:ins w:id="743" w:author="CATT" w:date="2024-01-04T11:02:00Z"/>
                <w:lang w:eastAsia="zh-CN"/>
              </w:rPr>
            </w:pPr>
          </w:p>
        </w:tc>
      </w:tr>
      <w:tr w:rsidR="00BE1BB4" w:rsidRPr="007F2FB9" w:rsidTr="00F22C84">
        <w:trPr>
          <w:jc w:val="center"/>
          <w:ins w:id="744" w:author="CATT" w:date="2024-01-04T11:02:00Z"/>
        </w:trPr>
        <w:tc>
          <w:tcPr>
            <w:tcW w:w="4535" w:type="dxa"/>
            <w:tcBorders>
              <w:top w:val="single" w:sz="4" w:space="0" w:color="000000"/>
              <w:left w:val="single" w:sz="4" w:space="0" w:color="000000"/>
              <w:bottom w:val="single" w:sz="4" w:space="0" w:color="000000"/>
              <w:right w:val="single" w:sz="4" w:space="0" w:color="000000"/>
            </w:tcBorders>
            <w:hideMark/>
          </w:tcPr>
          <w:p w:rsidR="00BE1BB4" w:rsidRPr="007F2FB9" w:rsidRDefault="00BE1BB4" w:rsidP="00F22C84">
            <w:pPr>
              <w:pStyle w:val="TAL"/>
              <w:tabs>
                <w:tab w:val="left" w:pos="588"/>
              </w:tabs>
              <w:rPr>
                <w:ins w:id="745" w:author="CATT" w:date="2024-01-04T11:02:00Z"/>
              </w:rPr>
            </w:pPr>
            <w:ins w:id="746" w:author="CATT" w:date="2024-01-04T11:02:00Z">
              <w:r w:rsidRPr="007F2FB9">
                <w:t xml:space="preserve">              nr-DL-PRS-RstdMeasurementInfoRequest</w:t>
              </w:r>
              <w:r w:rsidRPr="007F2FB9">
                <w:rPr>
                  <w:snapToGrid w:val="0"/>
                </w:rPr>
                <w:t>-r16</w:t>
              </w:r>
            </w:ins>
          </w:p>
        </w:tc>
        <w:tc>
          <w:tcPr>
            <w:tcW w:w="2267" w:type="dxa"/>
            <w:tcBorders>
              <w:top w:val="single" w:sz="4" w:space="0" w:color="000000"/>
              <w:left w:val="single" w:sz="4" w:space="0" w:color="000000"/>
              <w:bottom w:val="single" w:sz="4" w:space="0" w:color="000000"/>
              <w:right w:val="single" w:sz="4" w:space="0" w:color="000000"/>
            </w:tcBorders>
            <w:hideMark/>
          </w:tcPr>
          <w:p w:rsidR="00BE1BB4" w:rsidRPr="007F2FB9" w:rsidRDefault="00BE1BB4" w:rsidP="00F22C84">
            <w:pPr>
              <w:pStyle w:val="TAL"/>
              <w:rPr>
                <w:ins w:id="747" w:author="CATT" w:date="2024-01-04T11:02:00Z"/>
                <w:rFonts w:eastAsia="MS Mincho"/>
              </w:rPr>
            </w:pPr>
            <w:ins w:id="748" w:author="CATT" w:date="2024-01-04T11:02:00Z">
              <w:r w:rsidRPr="007F2FB9">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BE1BB4" w:rsidRPr="007F2FB9" w:rsidRDefault="00BE1BB4" w:rsidP="00F22C84">
            <w:pPr>
              <w:pStyle w:val="TAL"/>
              <w:rPr>
                <w:ins w:id="749" w:author="CATT" w:date="2024-01-04T11:0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E1BB4" w:rsidRPr="007F2FB9" w:rsidRDefault="00BE1BB4" w:rsidP="00F22C84">
            <w:pPr>
              <w:pStyle w:val="TAL"/>
              <w:rPr>
                <w:ins w:id="750" w:author="CATT" w:date="2024-01-04T11:02:00Z"/>
                <w:rFonts w:eastAsia="MS Mincho"/>
              </w:rPr>
            </w:pPr>
          </w:p>
        </w:tc>
      </w:tr>
      <w:tr w:rsidR="00BE1BB4" w:rsidRPr="007F2FB9" w:rsidTr="00F22C84">
        <w:trPr>
          <w:jc w:val="center"/>
          <w:ins w:id="751" w:author="CATT" w:date="2024-01-04T11:02:00Z"/>
        </w:trPr>
        <w:tc>
          <w:tcPr>
            <w:tcW w:w="4535" w:type="dxa"/>
            <w:tcBorders>
              <w:top w:val="single" w:sz="4" w:space="0" w:color="000000"/>
              <w:left w:val="single" w:sz="4" w:space="0" w:color="000000"/>
              <w:bottom w:val="single" w:sz="4" w:space="0" w:color="000000"/>
              <w:right w:val="single" w:sz="4" w:space="0" w:color="000000"/>
            </w:tcBorders>
            <w:hideMark/>
          </w:tcPr>
          <w:p w:rsidR="00BE1BB4" w:rsidRPr="007F2FB9" w:rsidRDefault="00BE1BB4" w:rsidP="00F22C84">
            <w:pPr>
              <w:pStyle w:val="TAL"/>
              <w:tabs>
                <w:tab w:val="left" w:pos="588"/>
              </w:tabs>
              <w:rPr>
                <w:ins w:id="752" w:author="CATT" w:date="2024-01-04T11:02:00Z"/>
              </w:rPr>
            </w:pPr>
            <w:ins w:id="753" w:author="CATT" w:date="2024-01-04T11:02:00Z">
              <w:r w:rsidRPr="007F2FB9">
                <w:t xml:space="preserve">              </w:t>
              </w:r>
              <w:r w:rsidRPr="007F2FB9">
                <w:rPr>
                  <w:snapToGrid w:val="0"/>
                </w:rPr>
                <w:t>nr-RequestedMeasurements-r16</w:t>
              </w:r>
            </w:ins>
          </w:p>
        </w:tc>
        <w:tc>
          <w:tcPr>
            <w:tcW w:w="2267" w:type="dxa"/>
            <w:tcBorders>
              <w:top w:val="single" w:sz="4" w:space="0" w:color="000000"/>
              <w:left w:val="single" w:sz="4" w:space="0" w:color="000000"/>
              <w:bottom w:val="single" w:sz="4" w:space="0" w:color="000000"/>
              <w:right w:val="single" w:sz="4" w:space="0" w:color="000000"/>
            </w:tcBorders>
            <w:hideMark/>
          </w:tcPr>
          <w:p w:rsidR="00BE1BB4" w:rsidRPr="007F2FB9" w:rsidRDefault="00BE1BB4" w:rsidP="00F22C84">
            <w:pPr>
              <w:pStyle w:val="TAL"/>
              <w:rPr>
                <w:ins w:id="754" w:author="CATT" w:date="2024-01-04T11:02:00Z"/>
                <w:rFonts w:eastAsia="MS Mincho"/>
              </w:rPr>
            </w:pPr>
            <w:ins w:id="755" w:author="CATT" w:date="2024-01-04T11:02:00Z">
              <w:r w:rsidRPr="007F2FB9">
                <w:rPr>
                  <w:rFonts w:eastAsia="MS Mincho"/>
                </w:rPr>
                <w:t xml:space="preserve">bit 0 = </w:t>
              </w:r>
              <w:r w:rsidRPr="007F2FB9">
                <w:rPr>
                  <w:lang w:eastAsia="zh-CN"/>
                </w:rPr>
                <w:t>0 (</w:t>
              </w:r>
              <w:proofErr w:type="spellStart"/>
              <w:r w:rsidRPr="007F2FB9">
                <w:rPr>
                  <w:snapToGrid w:val="0"/>
                </w:rPr>
                <w:t>prsrsrpReq</w:t>
              </w:r>
              <w:proofErr w:type="spellEnd"/>
              <w:r w:rsidRPr="007F2FB9">
                <w:rPr>
                  <w:snapToGrid w:val="0"/>
                  <w:lang w:eastAsia="zh-CN"/>
                </w:rPr>
                <w:t>)</w:t>
              </w:r>
            </w:ins>
          </w:p>
        </w:tc>
        <w:tc>
          <w:tcPr>
            <w:tcW w:w="1700" w:type="dxa"/>
            <w:tcBorders>
              <w:top w:val="single" w:sz="4" w:space="0" w:color="000000"/>
              <w:left w:val="single" w:sz="4" w:space="0" w:color="000000"/>
              <w:bottom w:val="single" w:sz="4" w:space="0" w:color="000000"/>
              <w:right w:val="single" w:sz="4" w:space="0" w:color="000000"/>
            </w:tcBorders>
          </w:tcPr>
          <w:p w:rsidR="00BE1BB4" w:rsidRPr="007F2FB9" w:rsidRDefault="00BE1BB4" w:rsidP="00F22C84">
            <w:pPr>
              <w:pStyle w:val="TAL"/>
              <w:rPr>
                <w:ins w:id="756" w:author="CATT" w:date="2024-01-04T11:0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E1BB4" w:rsidRPr="007F2FB9" w:rsidRDefault="00BE1BB4" w:rsidP="00F22C84">
            <w:pPr>
              <w:pStyle w:val="TAL"/>
              <w:rPr>
                <w:ins w:id="757" w:author="CATT" w:date="2024-01-04T11:02:00Z"/>
                <w:rFonts w:eastAsia="MS Mincho"/>
              </w:rPr>
            </w:pPr>
          </w:p>
        </w:tc>
      </w:tr>
      <w:tr w:rsidR="00BE1BB4" w:rsidRPr="007F2FB9" w:rsidTr="00F22C84">
        <w:trPr>
          <w:jc w:val="center"/>
          <w:ins w:id="758" w:author="CATT" w:date="2024-01-04T11:02:00Z"/>
        </w:trPr>
        <w:tc>
          <w:tcPr>
            <w:tcW w:w="4535" w:type="dxa"/>
            <w:tcBorders>
              <w:top w:val="single" w:sz="4" w:space="0" w:color="000000"/>
              <w:left w:val="single" w:sz="4" w:space="0" w:color="000000"/>
              <w:bottom w:val="single" w:sz="4" w:space="0" w:color="000000"/>
              <w:right w:val="single" w:sz="4" w:space="0" w:color="000000"/>
            </w:tcBorders>
            <w:hideMark/>
          </w:tcPr>
          <w:p w:rsidR="00BE1BB4" w:rsidRPr="007F2FB9" w:rsidRDefault="00BE1BB4" w:rsidP="00F22C84">
            <w:pPr>
              <w:pStyle w:val="TAL"/>
              <w:tabs>
                <w:tab w:val="left" w:pos="588"/>
              </w:tabs>
              <w:rPr>
                <w:ins w:id="759" w:author="CATT" w:date="2024-01-04T11:02:00Z"/>
              </w:rPr>
            </w:pPr>
            <w:ins w:id="760" w:author="CATT" w:date="2024-01-04T11:02:00Z">
              <w:r w:rsidRPr="007F2FB9">
                <w:t xml:space="preserve">              </w:t>
              </w:r>
              <w:r w:rsidRPr="007F2FB9">
                <w:rPr>
                  <w:snapToGrid w:val="0"/>
                </w:rPr>
                <w:t>nr-AssistanceAvailability-r16</w:t>
              </w:r>
            </w:ins>
          </w:p>
        </w:tc>
        <w:tc>
          <w:tcPr>
            <w:tcW w:w="2267" w:type="dxa"/>
            <w:tcBorders>
              <w:top w:val="single" w:sz="4" w:space="0" w:color="000000"/>
              <w:left w:val="single" w:sz="4" w:space="0" w:color="000000"/>
              <w:bottom w:val="single" w:sz="4" w:space="0" w:color="000000"/>
              <w:right w:val="single" w:sz="4" w:space="0" w:color="000000"/>
            </w:tcBorders>
            <w:hideMark/>
          </w:tcPr>
          <w:p w:rsidR="00BE1BB4" w:rsidRPr="007F2FB9" w:rsidRDefault="00BE1BB4" w:rsidP="00F22C84">
            <w:pPr>
              <w:pStyle w:val="TAL"/>
              <w:rPr>
                <w:ins w:id="761" w:author="CATT" w:date="2024-01-04T11:02:00Z"/>
                <w:rFonts w:eastAsia="MS Mincho"/>
              </w:rPr>
            </w:pPr>
            <w:ins w:id="762" w:author="CATT" w:date="2024-01-04T11:02:00Z">
              <w:r w:rsidRPr="007F2FB9">
                <w:rPr>
                  <w:rFonts w:eastAsia="MS Mincho"/>
                </w:rPr>
                <w:t>FALSE</w:t>
              </w:r>
            </w:ins>
          </w:p>
        </w:tc>
        <w:tc>
          <w:tcPr>
            <w:tcW w:w="1700" w:type="dxa"/>
            <w:tcBorders>
              <w:top w:val="single" w:sz="4" w:space="0" w:color="000000"/>
              <w:left w:val="single" w:sz="4" w:space="0" w:color="000000"/>
              <w:bottom w:val="single" w:sz="4" w:space="0" w:color="000000"/>
              <w:right w:val="single" w:sz="4" w:space="0" w:color="000000"/>
            </w:tcBorders>
          </w:tcPr>
          <w:p w:rsidR="00BE1BB4" w:rsidRPr="007F2FB9" w:rsidRDefault="00BE1BB4" w:rsidP="00F22C84">
            <w:pPr>
              <w:pStyle w:val="TAL"/>
              <w:rPr>
                <w:ins w:id="763" w:author="CATT" w:date="2024-01-04T11:0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E1BB4" w:rsidRPr="007F2FB9" w:rsidRDefault="00BE1BB4" w:rsidP="00F22C84">
            <w:pPr>
              <w:pStyle w:val="TAL"/>
              <w:rPr>
                <w:ins w:id="764" w:author="CATT" w:date="2024-01-04T11:02:00Z"/>
                <w:rFonts w:eastAsia="MS Mincho"/>
              </w:rPr>
            </w:pPr>
          </w:p>
        </w:tc>
      </w:tr>
      <w:tr w:rsidR="00BE1BB4" w:rsidRPr="007F2FB9" w:rsidTr="00F22C84">
        <w:trPr>
          <w:jc w:val="center"/>
          <w:ins w:id="765" w:author="CATT" w:date="2024-01-04T11:02:00Z"/>
        </w:trPr>
        <w:tc>
          <w:tcPr>
            <w:tcW w:w="4535" w:type="dxa"/>
            <w:tcBorders>
              <w:top w:val="single" w:sz="4" w:space="0" w:color="000000"/>
              <w:left w:val="single" w:sz="4" w:space="0" w:color="000000"/>
              <w:bottom w:val="single" w:sz="4" w:space="0" w:color="000000"/>
              <w:right w:val="single" w:sz="4" w:space="0" w:color="000000"/>
            </w:tcBorders>
            <w:hideMark/>
          </w:tcPr>
          <w:p w:rsidR="00BE1BB4" w:rsidRPr="007F2FB9" w:rsidRDefault="00BE1BB4" w:rsidP="00F22C84">
            <w:pPr>
              <w:pStyle w:val="TAL"/>
              <w:tabs>
                <w:tab w:val="left" w:pos="588"/>
              </w:tabs>
              <w:rPr>
                <w:ins w:id="766" w:author="CATT" w:date="2024-01-04T11:02:00Z"/>
              </w:rPr>
            </w:pPr>
            <w:ins w:id="767" w:author="CATT" w:date="2024-01-04T11:02:00Z">
              <w:r w:rsidRPr="007F2FB9">
                <w:t xml:space="preserve">              </w:t>
              </w:r>
              <w:r w:rsidRPr="007F2FB9">
                <w:rPr>
                  <w:snapToGrid w:val="0"/>
                </w:rPr>
                <w:t>nr-DL-TDOA-ReportConfig-r16</w:t>
              </w:r>
              <w:r w:rsidRPr="007F2FB9">
                <w:t xml:space="preserve"> SEQUENCE {</w:t>
              </w:r>
            </w:ins>
          </w:p>
        </w:tc>
        <w:tc>
          <w:tcPr>
            <w:tcW w:w="2267" w:type="dxa"/>
            <w:tcBorders>
              <w:top w:val="single" w:sz="4" w:space="0" w:color="000000"/>
              <w:left w:val="single" w:sz="4" w:space="0" w:color="000000"/>
              <w:bottom w:val="single" w:sz="4" w:space="0" w:color="000000"/>
              <w:right w:val="single" w:sz="4" w:space="0" w:color="000000"/>
            </w:tcBorders>
            <w:hideMark/>
          </w:tcPr>
          <w:p w:rsidR="00BE1BB4" w:rsidRPr="007F2FB9" w:rsidRDefault="00BE1BB4" w:rsidP="00F22C84">
            <w:pPr>
              <w:pStyle w:val="TAL"/>
              <w:rPr>
                <w:ins w:id="768" w:author="CATT" w:date="2024-01-04T11:02: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BE1BB4" w:rsidRPr="007F2FB9" w:rsidRDefault="00BE1BB4" w:rsidP="00F22C84">
            <w:pPr>
              <w:pStyle w:val="TAL"/>
              <w:rPr>
                <w:ins w:id="769" w:author="CATT" w:date="2024-01-04T11:0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E1BB4" w:rsidRPr="007F2FB9" w:rsidRDefault="00BE1BB4" w:rsidP="00F22C84">
            <w:pPr>
              <w:pStyle w:val="TAL"/>
              <w:rPr>
                <w:ins w:id="770" w:author="CATT" w:date="2024-01-04T11:02:00Z"/>
                <w:rFonts w:eastAsia="MS Mincho"/>
              </w:rPr>
            </w:pPr>
          </w:p>
        </w:tc>
      </w:tr>
      <w:tr w:rsidR="00BE1BB4" w:rsidRPr="007F2FB9" w:rsidTr="00F22C84">
        <w:trPr>
          <w:jc w:val="center"/>
          <w:ins w:id="771" w:author="CATT" w:date="2024-01-04T11:02:00Z"/>
        </w:trPr>
        <w:tc>
          <w:tcPr>
            <w:tcW w:w="4535" w:type="dxa"/>
            <w:tcBorders>
              <w:top w:val="single" w:sz="4" w:space="0" w:color="000000"/>
              <w:left w:val="single" w:sz="4" w:space="0" w:color="000000"/>
              <w:bottom w:val="single" w:sz="4" w:space="0" w:color="000000"/>
              <w:right w:val="single" w:sz="4" w:space="0" w:color="000000"/>
            </w:tcBorders>
          </w:tcPr>
          <w:p w:rsidR="00BE1BB4" w:rsidRPr="007F2FB9" w:rsidRDefault="00BE1BB4" w:rsidP="00F22C84">
            <w:pPr>
              <w:pStyle w:val="TAL"/>
              <w:tabs>
                <w:tab w:val="left" w:pos="588"/>
              </w:tabs>
              <w:rPr>
                <w:ins w:id="772" w:author="CATT" w:date="2024-01-04T11:02:00Z"/>
              </w:rPr>
            </w:pPr>
            <w:ins w:id="773" w:author="CATT" w:date="2024-01-04T11:02:00Z">
              <w:r w:rsidRPr="007F2FB9">
                <w:t xml:space="preserve">              </w:t>
              </w:r>
              <w:r w:rsidRPr="007F2FB9">
                <w:rPr>
                  <w:lang w:eastAsia="zh-CN"/>
                </w:rPr>
                <w:t xml:space="preserve">  </w:t>
              </w:r>
              <w:r w:rsidRPr="007F2FB9">
                <w:t>maxDL-PRS-RSTD-MeasurementsPerTRPPair-r16</w:t>
              </w:r>
            </w:ins>
          </w:p>
        </w:tc>
        <w:tc>
          <w:tcPr>
            <w:tcW w:w="2267" w:type="dxa"/>
            <w:tcBorders>
              <w:top w:val="single" w:sz="4" w:space="0" w:color="000000"/>
              <w:left w:val="single" w:sz="4" w:space="0" w:color="000000"/>
              <w:bottom w:val="single" w:sz="4" w:space="0" w:color="000000"/>
              <w:right w:val="single" w:sz="4" w:space="0" w:color="000000"/>
            </w:tcBorders>
          </w:tcPr>
          <w:p w:rsidR="00BE1BB4" w:rsidRPr="007F2FB9" w:rsidRDefault="00BE1BB4" w:rsidP="00F22C84">
            <w:pPr>
              <w:pStyle w:val="TAL"/>
              <w:rPr>
                <w:ins w:id="774" w:author="CATT" w:date="2024-01-04T11:02:00Z"/>
                <w:rFonts w:eastAsia="MS Mincho"/>
              </w:rPr>
            </w:pPr>
            <w:ins w:id="775" w:author="CATT" w:date="2024-01-04T11:02:00Z">
              <w:r w:rsidRPr="007F2FB9">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BE1BB4" w:rsidRPr="007F2FB9" w:rsidRDefault="00BE1BB4" w:rsidP="00F22C84">
            <w:pPr>
              <w:pStyle w:val="TAL"/>
              <w:rPr>
                <w:ins w:id="776" w:author="CATT" w:date="2024-01-04T11:0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E1BB4" w:rsidRPr="007F2FB9" w:rsidRDefault="00BE1BB4" w:rsidP="00F22C84">
            <w:pPr>
              <w:pStyle w:val="TAL"/>
              <w:rPr>
                <w:ins w:id="777" w:author="CATT" w:date="2024-01-04T11:02:00Z"/>
                <w:rFonts w:eastAsia="MS Mincho"/>
              </w:rPr>
            </w:pPr>
          </w:p>
        </w:tc>
      </w:tr>
      <w:tr w:rsidR="00BE1BB4" w:rsidRPr="007F2FB9" w:rsidTr="00F22C84">
        <w:trPr>
          <w:jc w:val="center"/>
          <w:ins w:id="778" w:author="CATT" w:date="2024-01-04T11:02:00Z"/>
        </w:trPr>
        <w:tc>
          <w:tcPr>
            <w:tcW w:w="4535" w:type="dxa"/>
            <w:tcBorders>
              <w:top w:val="single" w:sz="4" w:space="0" w:color="000000"/>
              <w:left w:val="single" w:sz="4" w:space="0" w:color="000000"/>
              <w:bottom w:val="single" w:sz="4" w:space="0" w:color="000000"/>
              <w:right w:val="single" w:sz="4" w:space="0" w:color="000000"/>
            </w:tcBorders>
          </w:tcPr>
          <w:p w:rsidR="00BE1BB4" w:rsidRPr="007F2FB9" w:rsidRDefault="00BE1BB4" w:rsidP="00F22C84">
            <w:pPr>
              <w:pStyle w:val="TAL"/>
              <w:tabs>
                <w:tab w:val="left" w:pos="588"/>
              </w:tabs>
              <w:rPr>
                <w:ins w:id="779" w:author="CATT" w:date="2024-01-04T11:02:00Z"/>
              </w:rPr>
            </w:pPr>
            <w:ins w:id="780" w:author="CATT" w:date="2024-01-04T11:02:00Z">
              <w:r w:rsidRPr="007F2FB9">
                <w:t xml:space="preserve">              </w:t>
              </w:r>
              <w:r w:rsidRPr="007F2FB9">
                <w:rPr>
                  <w:lang w:eastAsia="zh-CN"/>
                </w:rPr>
                <w:t xml:space="preserve">  </w:t>
              </w:r>
              <w:r w:rsidRPr="007F2FB9">
                <w:rPr>
                  <w:snapToGrid w:val="0"/>
                </w:rPr>
                <w:t>timingReportingGranularityFactor-r16</w:t>
              </w:r>
            </w:ins>
          </w:p>
        </w:tc>
        <w:tc>
          <w:tcPr>
            <w:tcW w:w="2267" w:type="dxa"/>
            <w:tcBorders>
              <w:top w:val="single" w:sz="4" w:space="0" w:color="000000"/>
              <w:left w:val="single" w:sz="4" w:space="0" w:color="000000"/>
              <w:bottom w:val="single" w:sz="4" w:space="0" w:color="000000"/>
              <w:right w:val="single" w:sz="4" w:space="0" w:color="000000"/>
            </w:tcBorders>
          </w:tcPr>
          <w:p w:rsidR="00BE1BB4" w:rsidRPr="007F2FB9" w:rsidRDefault="00BE1BB4" w:rsidP="00F22C84">
            <w:pPr>
              <w:pStyle w:val="TAL"/>
              <w:rPr>
                <w:ins w:id="781" w:author="CATT" w:date="2024-01-04T11:02:00Z"/>
                <w:rFonts w:eastAsia="MS Mincho"/>
              </w:rPr>
            </w:pPr>
            <w:ins w:id="782" w:author="CATT" w:date="2024-01-04T11:02:00Z">
              <w:r w:rsidRPr="007F2FB9">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BE1BB4" w:rsidRPr="007F2FB9" w:rsidRDefault="00BE1BB4" w:rsidP="00F22C84">
            <w:pPr>
              <w:pStyle w:val="TAL"/>
              <w:rPr>
                <w:ins w:id="783" w:author="CATT" w:date="2024-01-04T11:0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E1BB4" w:rsidRPr="007F2FB9" w:rsidRDefault="00BE1BB4" w:rsidP="00F22C84">
            <w:pPr>
              <w:pStyle w:val="TAL"/>
              <w:rPr>
                <w:ins w:id="784" w:author="CATT" w:date="2024-01-04T11:02:00Z"/>
                <w:rFonts w:eastAsia="MS Mincho"/>
              </w:rPr>
            </w:pPr>
          </w:p>
        </w:tc>
      </w:tr>
      <w:tr w:rsidR="00BE1BB4" w:rsidRPr="007F2FB9" w:rsidTr="00F22C84">
        <w:trPr>
          <w:jc w:val="center"/>
          <w:ins w:id="785" w:author="CATT" w:date="2024-01-04T11:02:00Z"/>
        </w:trPr>
        <w:tc>
          <w:tcPr>
            <w:tcW w:w="4535" w:type="dxa"/>
            <w:tcBorders>
              <w:top w:val="single" w:sz="4" w:space="0" w:color="000000"/>
              <w:left w:val="single" w:sz="4" w:space="0" w:color="000000"/>
              <w:bottom w:val="single" w:sz="4" w:space="0" w:color="000000"/>
              <w:right w:val="single" w:sz="4" w:space="0" w:color="000000"/>
            </w:tcBorders>
          </w:tcPr>
          <w:p w:rsidR="00BE1BB4" w:rsidRPr="007F2FB9" w:rsidRDefault="00BE1BB4" w:rsidP="00F22C84">
            <w:pPr>
              <w:pStyle w:val="TAL"/>
              <w:tabs>
                <w:tab w:val="left" w:pos="588"/>
              </w:tabs>
              <w:rPr>
                <w:ins w:id="786" w:author="CATT" w:date="2024-01-04T11:02:00Z"/>
                <w:snapToGrid w:val="0"/>
              </w:rPr>
            </w:pPr>
            <w:ins w:id="787" w:author="CATT" w:date="2024-01-04T11:02:00Z">
              <w:r w:rsidRPr="007F2FB9">
                <w:t xml:space="preserve">              </w:t>
              </w:r>
              <w:r w:rsidRPr="007F2FB9">
                <w:rPr>
                  <w:lang w:eastAsia="zh-CN"/>
                </w:rPr>
                <w:t xml:space="preserve">  </w:t>
              </w:r>
              <w:r w:rsidRPr="007F2FB9">
                <w:rPr>
                  <w:snapToGrid w:val="0"/>
                </w:rPr>
                <w:t>measureSameDL-PRS-ResourceWithDifferentRxTEGs-r17</w:t>
              </w:r>
            </w:ins>
          </w:p>
        </w:tc>
        <w:tc>
          <w:tcPr>
            <w:tcW w:w="2267" w:type="dxa"/>
            <w:tcBorders>
              <w:top w:val="single" w:sz="4" w:space="0" w:color="000000"/>
              <w:left w:val="single" w:sz="4" w:space="0" w:color="000000"/>
              <w:bottom w:val="single" w:sz="4" w:space="0" w:color="000000"/>
              <w:right w:val="single" w:sz="4" w:space="0" w:color="000000"/>
            </w:tcBorders>
          </w:tcPr>
          <w:p w:rsidR="00BE1BB4" w:rsidRPr="007F2FB9" w:rsidRDefault="00BE1BB4" w:rsidP="00F22C84">
            <w:pPr>
              <w:pStyle w:val="TAL"/>
              <w:rPr>
                <w:ins w:id="788" w:author="CATT" w:date="2024-01-04T11:02:00Z"/>
                <w:rFonts w:eastAsia="MS Mincho"/>
              </w:rPr>
            </w:pPr>
            <w:ins w:id="789" w:author="CATT" w:date="2024-01-04T11:02:00Z">
              <w:r w:rsidRPr="007F2FB9">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BE1BB4" w:rsidRPr="007F2FB9" w:rsidRDefault="00BE1BB4" w:rsidP="00F22C84">
            <w:pPr>
              <w:pStyle w:val="TAL"/>
              <w:rPr>
                <w:ins w:id="790" w:author="CATT" w:date="2024-01-04T11:0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E1BB4" w:rsidRPr="007F2FB9" w:rsidRDefault="00BE1BB4" w:rsidP="00F22C84">
            <w:pPr>
              <w:pStyle w:val="TAL"/>
              <w:rPr>
                <w:ins w:id="791" w:author="CATT" w:date="2024-01-04T11:02:00Z"/>
                <w:rFonts w:eastAsia="MS Mincho"/>
              </w:rPr>
            </w:pPr>
          </w:p>
        </w:tc>
      </w:tr>
      <w:tr w:rsidR="00BE1BB4" w:rsidRPr="007F2FB9" w:rsidTr="00F22C84">
        <w:trPr>
          <w:jc w:val="center"/>
          <w:ins w:id="792" w:author="CATT" w:date="2024-01-04T11:02:00Z"/>
        </w:trPr>
        <w:tc>
          <w:tcPr>
            <w:tcW w:w="4535" w:type="dxa"/>
            <w:tcBorders>
              <w:top w:val="single" w:sz="4" w:space="0" w:color="000000"/>
              <w:left w:val="single" w:sz="4" w:space="0" w:color="000000"/>
              <w:bottom w:val="single" w:sz="4" w:space="0" w:color="000000"/>
              <w:right w:val="single" w:sz="4" w:space="0" w:color="000000"/>
            </w:tcBorders>
          </w:tcPr>
          <w:p w:rsidR="00BE1BB4" w:rsidRPr="007F2FB9" w:rsidRDefault="00BE1BB4" w:rsidP="00F22C84">
            <w:pPr>
              <w:pStyle w:val="TAL"/>
              <w:tabs>
                <w:tab w:val="left" w:pos="588"/>
              </w:tabs>
              <w:rPr>
                <w:ins w:id="793" w:author="CATT" w:date="2024-01-04T11:02:00Z"/>
                <w:snapToGrid w:val="0"/>
              </w:rPr>
            </w:pPr>
            <w:ins w:id="794" w:author="CATT" w:date="2024-01-04T11:02:00Z">
              <w:r w:rsidRPr="007F2FB9">
                <w:t xml:space="preserve">              </w:t>
              </w:r>
              <w:r w:rsidRPr="007F2FB9">
                <w:rPr>
                  <w:lang w:eastAsia="zh-CN"/>
                </w:rPr>
                <w:t xml:space="preserve">  </w:t>
              </w:r>
              <w:r w:rsidRPr="007F2FB9">
                <w:rPr>
                  <w:snapToGrid w:val="0"/>
                </w:rPr>
                <w:t>reducedDL-PRS-ProcessingSamples-r17</w:t>
              </w:r>
            </w:ins>
          </w:p>
        </w:tc>
        <w:tc>
          <w:tcPr>
            <w:tcW w:w="2267" w:type="dxa"/>
            <w:tcBorders>
              <w:top w:val="single" w:sz="4" w:space="0" w:color="000000"/>
              <w:left w:val="single" w:sz="4" w:space="0" w:color="000000"/>
              <w:bottom w:val="single" w:sz="4" w:space="0" w:color="000000"/>
              <w:right w:val="single" w:sz="4" w:space="0" w:color="000000"/>
            </w:tcBorders>
          </w:tcPr>
          <w:p w:rsidR="00BE1BB4" w:rsidRPr="007F2FB9" w:rsidRDefault="00ED03C0" w:rsidP="00F22C84">
            <w:pPr>
              <w:pStyle w:val="TAL"/>
              <w:rPr>
                <w:ins w:id="795" w:author="CATT" w:date="2024-01-04T11:02:00Z"/>
                <w:rFonts w:eastAsia="MS Mincho"/>
              </w:rPr>
            </w:pPr>
            <w:ins w:id="796" w:author="CATT" w:date="2024-01-04T15:15:00Z">
              <w:r w:rsidRPr="00147C45">
                <w:rPr>
                  <w:snapToGrid w:val="0"/>
                </w:rPr>
                <w:t>requested</w:t>
              </w:r>
            </w:ins>
          </w:p>
        </w:tc>
        <w:tc>
          <w:tcPr>
            <w:tcW w:w="1700" w:type="dxa"/>
            <w:tcBorders>
              <w:top w:val="single" w:sz="4" w:space="0" w:color="000000"/>
              <w:left w:val="single" w:sz="4" w:space="0" w:color="000000"/>
              <w:bottom w:val="single" w:sz="4" w:space="0" w:color="000000"/>
              <w:right w:val="single" w:sz="4" w:space="0" w:color="000000"/>
            </w:tcBorders>
          </w:tcPr>
          <w:p w:rsidR="00BE1BB4" w:rsidRPr="007F2FB9" w:rsidRDefault="00BE1BB4" w:rsidP="00F22C84">
            <w:pPr>
              <w:pStyle w:val="TAL"/>
              <w:rPr>
                <w:ins w:id="797" w:author="CATT" w:date="2024-01-04T11:0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E1BB4" w:rsidRPr="007F2FB9" w:rsidRDefault="00BE1BB4" w:rsidP="00F22C84">
            <w:pPr>
              <w:pStyle w:val="TAL"/>
              <w:rPr>
                <w:ins w:id="798" w:author="CATT" w:date="2024-01-04T11:02:00Z"/>
                <w:rFonts w:eastAsia="MS Mincho"/>
              </w:rPr>
            </w:pPr>
          </w:p>
        </w:tc>
      </w:tr>
      <w:tr w:rsidR="00BE1BB4" w:rsidRPr="007F2FB9" w:rsidTr="00F22C84">
        <w:trPr>
          <w:jc w:val="center"/>
          <w:ins w:id="799" w:author="CATT" w:date="2024-01-04T11:02:00Z"/>
        </w:trPr>
        <w:tc>
          <w:tcPr>
            <w:tcW w:w="4535" w:type="dxa"/>
            <w:tcBorders>
              <w:top w:val="single" w:sz="4" w:space="0" w:color="000000"/>
              <w:left w:val="single" w:sz="4" w:space="0" w:color="000000"/>
              <w:bottom w:val="single" w:sz="4" w:space="0" w:color="000000"/>
              <w:right w:val="single" w:sz="4" w:space="0" w:color="000000"/>
            </w:tcBorders>
          </w:tcPr>
          <w:p w:rsidR="00BE1BB4" w:rsidRPr="007F2FB9" w:rsidRDefault="00BE1BB4" w:rsidP="00F22C84">
            <w:pPr>
              <w:pStyle w:val="TAL"/>
              <w:tabs>
                <w:tab w:val="left" w:pos="588"/>
              </w:tabs>
              <w:rPr>
                <w:ins w:id="800" w:author="CATT" w:date="2024-01-04T11:02:00Z"/>
                <w:snapToGrid w:val="0"/>
              </w:rPr>
            </w:pPr>
            <w:ins w:id="801" w:author="CATT" w:date="2024-01-04T11:02:00Z">
              <w:r w:rsidRPr="007F2FB9">
                <w:t xml:space="preserve">              </w:t>
              </w:r>
              <w:r w:rsidRPr="007F2FB9">
                <w:rPr>
                  <w:lang w:eastAsia="zh-CN"/>
                </w:rPr>
                <w:t xml:space="preserve">  </w:t>
              </w:r>
              <w:r w:rsidRPr="007F2FB9">
                <w:rPr>
                  <w:snapToGrid w:val="0"/>
                </w:rPr>
                <w:t>l</w:t>
              </w:r>
              <w:r w:rsidRPr="007F2FB9">
                <w:t>owerRxBeamSweepingFactor-FR2-r17</w:t>
              </w:r>
            </w:ins>
          </w:p>
        </w:tc>
        <w:tc>
          <w:tcPr>
            <w:tcW w:w="2267" w:type="dxa"/>
            <w:tcBorders>
              <w:top w:val="single" w:sz="4" w:space="0" w:color="000000"/>
              <w:left w:val="single" w:sz="4" w:space="0" w:color="000000"/>
              <w:bottom w:val="single" w:sz="4" w:space="0" w:color="000000"/>
              <w:right w:val="single" w:sz="4" w:space="0" w:color="000000"/>
            </w:tcBorders>
          </w:tcPr>
          <w:p w:rsidR="00BE1BB4" w:rsidRPr="007F2FB9" w:rsidRDefault="00BE1BB4" w:rsidP="00F22C84">
            <w:pPr>
              <w:pStyle w:val="TAL"/>
              <w:rPr>
                <w:ins w:id="802" w:author="CATT" w:date="2024-01-04T11:02:00Z"/>
                <w:rFonts w:eastAsia="MS Mincho"/>
              </w:rPr>
            </w:pPr>
            <w:ins w:id="803" w:author="CATT" w:date="2024-01-04T11:02:00Z">
              <w:r w:rsidRPr="007F2FB9">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BE1BB4" w:rsidRPr="007F2FB9" w:rsidRDefault="00BE1BB4" w:rsidP="00F22C84">
            <w:pPr>
              <w:pStyle w:val="TAL"/>
              <w:rPr>
                <w:ins w:id="804" w:author="CATT" w:date="2024-01-04T11:0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E1BB4" w:rsidRPr="007F2FB9" w:rsidRDefault="00BE1BB4" w:rsidP="00F22C84">
            <w:pPr>
              <w:pStyle w:val="TAL"/>
              <w:rPr>
                <w:ins w:id="805" w:author="CATT" w:date="2024-01-04T11:02:00Z"/>
                <w:rFonts w:eastAsia="MS Mincho"/>
              </w:rPr>
            </w:pPr>
          </w:p>
        </w:tc>
      </w:tr>
      <w:tr w:rsidR="00BE1BB4" w:rsidRPr="007F2FB9" w:rsidTr="00F22C84">
        <w:trPr>
          <w:jc w:val="center"/>
          <w:ins w:id="806" w:author="CATT" w:date="2024-01-04T11:02:00Z"/>
        </w:trPr>
        <w:tc>
          <w:tcPr>
            <w:tcW w:w="4535" w:type="dxa"/>
            <w:tcBorders>
              <w:top w:val="single" w:sz="4" w:space="0" w:color="000000"/>
              <w:left w:val="single" w:sz="4" w:space="0" w:color="000000"/>
              <w:bottom w:val="single" w:sz="4" w:space="0" w:color="000000"/>
              <w:right w:val="single" w:sz="4" w:space="0" w:color="000000"/>
            </w:tcBorders>
          </w:tcPr>
          <w:p w:rsidR="00BE1BB4" w:rsidRPr="007F2FB9" w:rsidRDefault="00BE1BB4" w:rsidP="00F22C84">
            <w:pPr>
              <w:pStyle w:val="TAL"/>
              <w:tabs>
                <w:tab w:val="left" w:pos="588"/>
              </w:tabs>
              <w:rPr>
                <w:ins w:id="807" w:author="CATT" w:date="2024-01-04T11:02:00Z"/>
              </w:rPr>
            </w:pPr>
            <w:ins w:id="808" w:author="CATT" w:date="2024-01-04T11:02:00Z">
              <w:r w:rsidRPr="007F2FB9">
                <w:t xml:space="preserve">           </w:t>
              </w:r>
              <w:r w:rsidRPr="007F2FB9">
                <w:rPr>
                  <w:lang w:eastAsia="zh-CN"/>
                </w:rPr>
                <w:t xml:space="preserve">  </w:t>
              </w:r>
              <w:r w:rsidRPr="007F2FB9">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BE1BB4" w:rsidRPr="007F2FB9" w:rsidRDefault="00BE1BB4" w:rsidP="00F22C84">
            <w:pPr>
              <w:pStyle w:val="TAL"/>
              <w:rPr>
                <w:ins w:id="809" w:author="CATT" w:date="2024-01-04T11:02: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BE1BB4" w:rsidRPr="007F2FB9" w:rsidRDefault="00BE1BB4" w:rsidP="00F22C84">
            <w:pPr>
              <w:pStyle w:val="TAL"/>
              <w:rPr>
                <w:ins w:id="810" w:author="CATT" w:date="2024-01-04T11:0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E1BB4" w:rsidRPr="007F2FB9" w:rsidRDefault="00BE1BB4" w:rsidP="00F22C84">
            <w:pPr>
              <w:pStyle w:val="TAL"/>
              <w:rPr>
                <w:ins w:id="811" w:author="CATT" w:date="2024-01-04T11:02:00Z"/>
                <w:rFonts w:eastAsia="MS Mincho"/>
              </w:rPr>
            </w:pPr>
          </w:p>
        </w:tc>
      </w:tr>
      <w:tr w:rsidR="00BE1BB4" w:rsidRPr="007F2FB9" w:rsidTr="00F22C84">
        <w:trPr>
          <w:jc w:val="center"/>
          <w:ins w:id="812" w:author="CATT" w:date="2024-01-04T11:02:00Z"/>
        </w:trPr>
        <w:tc>
          <w:tcPr>
            <w:tcW w:w="4535" w:type="dxa"/>
            <w:tcBorders>
              <w:top w:val="single" w:sz="4" w:space="0" w:color="000000"/>
              <w:left w:val="single" w:sz="4" w:space="0" w:color="000000"/>
              <w:bottom w:val="single" w:sz="4" w:space="0" w:color="000000"/>
              <w:right w:val="single" w:sz="4" w:space="0" w:color="000000"/>
            </w:tcBorders>
            <w:hideMark/>
          </w:tcPr>
          <w:p w:rsidR="00BE1BB4" w:rsidRPr="007F2FB9" w:rsidRDefault="00BE1BB4" w:rsidP="00F22C84">
            <w:pPr>
              <w:pStyle w:val="TAL"/>
              <w:tabs>
                <w:tab w:val="left" w:pos="588"/>
              </w:tabs>
              <w:rPr>
                <w:ins w:id="813" w:author="CATT" w:date="2024-01-04T11:02:00Z"/>
              </w:rPr>
            </w:pPr>
            <w:ins w:id="814" w:author="CATT" w:date="2024-01-04T11:02:00Z">
              <w:r w:rsidRPr="007F2FB9">
                <w:t xml:space="preserve">              </w:t>
              </w:r>
              <w:r w:rsidRPr="007F2FB9">
                <w:rPr>
                  <w:snapToGrid w:val="0"/>
                </w:rPr>
                <w:t>additionalPaths-r16</w:t>
              </w:r>
            </w:ins>
          </w:p>
        </w:tc>
        <w:tc>
          <w:tcPr>
            <w:tcW w:w="2267" w:type="dxa"/>
            <w:tcBorders>
              <w:top w:val="single" w:sz="4" w:space="0" w:color="000000"/>
              <w:left w:val="single" w:sz="4" w:space="0" w:color="000000"/>
              <w:bottom w:val="single" w:sz="4" w:space="0" w:color="000000"/>
              <w:right w:val="single" w:sz="4" w:space="0" w:color="000000"/>
            </w:tcBorders>
            <w:hideMark/>
          </w:tcPr>
          <w:p w:rsidR="00BE1BB4" w:rsidRPr="007F2FB9" w:rsidRDefault="00BE1BB4" w:rsidP="00F22C84">
            <w:pPr>
              <w:pStyle w:val="TAL"/>
              <w:rPr>
                <w:ins w:id="815" w:author="CATT" w:date="2024-01-04T11:02:00Z"/>
                <w:rFonts w:eastAsia="MS Mincho"/>
              </w:rPr>
            </w:pPr>
            <w:ins w:id="816" w:author="CATT" w:date="2024-01-04T11:02:00Z">
              <w:r w:rsidRPr="007F2FB9">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BE1BB4" w:rsidRPr="007F2FB9" w:rsidRDefault="00BE1BB4" w:rsidP="00F22C84">
            <w:pPr>
              <w:pStyle w:val="TAL"/>
              <w:rPr>
                <w:ins w:id="817" w:author="CATT" w:date="2024-01-04T11:0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E1BB4" w:rsidRPr="007F2FB9" w:rsidRDefault="00BE1BB4" w:rsidP="00F22C84">
            <w:pPr>
              <w:pStyle w:val="TAL"/>
              <w:rPr>
                <w:ins w:id="818" w:author="CATT" w:date="2024-01-04T11:02:00Z"/>
                <w:rFonts w:eastAsia="MS Mincho"/>
              </w:rPr>
            </w:pPr>
          </w:p>
        </w:tc>
      </w:tr>
      <w:tr w:rsidR="00BE1BB4" w:rsidRPr="007F2FB9" w:rsidTr="00F22C84">
        <w:trPr>
          <w:jc w:val="center"/>
          <w:ins w:id="819" w:author="CATT" w:date="2024-01-04T11:02:00Z"/>
        </w:trPr>
        <w:tc>
          <w:tcPr>
            <w:tcW w:w="4535" w:type="dxa"/>
            <w:tcBorders>
              <w:top w:val="single" w:sz="4" w:space="0" w:color="000000"/>
              <w:left w:val="single" w:sz="4" w:space="0" w:color="000000"/>
              <w:bottom w:val="single" w:sz="4" w:space="0" w:color="000000"/>
              <w:right w:val="single" w:sz="4" w:space="0" w:color="000000"/>
            </w:tcBorders>
          </w:tcPr>
          <w:p w:rsidR="00BE1BB4" w:rsidRPr="007F2FB9" w:rsidRDefault="00BE1BB4" w:rsidP="00F22C84">
            <w:pPr>
              <w:pStyle w:val="TAL"/>
              <w:tabs>
                <w:tab w:val="left" w:pos="588"/>
              </w:tabs>
              <w:rPr>
                <w:ins w:id="820" w:author="CATT" w:date="2024-01-04T11:02:00Z"/>
              </w:rPr>
            </w:pPr>
            <w:ins w:id="821" w:author="CATT" w:date="2024-01-04T11:02:00Z">
              <w:r w:rsidRPr="007F2FB9">
                <w:t xml:space="preserve">              </w:t>
              </w:r>
              <w:r w:rsidRPr="007F2FB9">
                <w:rPr>
                  <w:snapToGrid w:val="0"/>
                </w:rPr>
                <w:t>nr-UE-RxTEG-Request-r17</w:t>
              </w:r>
            </w:ins>
          </w:p>
        </w:tc>
        <w:tc>
          <w:tcPr>
            <w:tcW w:w="2267" w:type="dxa"/>
            <w:tcBorders>
              <w:top w:val="single" w:sz="4" w:space="0" w:color="000000"/>
              <w:left w:val="single" w:sz="4" w:space="0" w:color="000000"/>
              <w:bottom w:val="single" w:sz="4" w:space="0" w:color="000000"/>
              <w:right w:val="single" w:sz="4" w:space="0" w:color="000000"/>
            </w:tcBorders>
          </w:tcPr>
          <w:p w:rsidR="00BE1BB4" w:rsidRPr="007F2FB9" w:rsidRDefault="00BE1BB4" w:rsidP="00F22C84">
            <w:pPr>
              <w:pStyle w:val="TAL"/>
              <w:rPr>
                <w:ins w:id="822" w:author="CATT" w:date="2024-01-04T11:02:00Z"/>
                <w:rFonts w:eastAsia="MS Mincho"/>
              </w:rPr>
            </w:pPr>
            <w:ins w:id="823" w:author="CATT" w:date="2024-01-04T11:02:00Z">
              <w:r w:rsidRPr="007F2FB9">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BE1BB4" w:rsidRPr="007F2FB9" w:rsidRDefault="00BE1BB4" w:rsidP="00F22C84">
            <w:pPr>
              <w:pStyle w:val="TAL"/>
              <w:rPr>
                <w:ins w:id="824" w:author="CATT" w:date="2024-01-04T11:0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E1BB4" w:rsidRPr="007F2FB9" w:rsidRDefault="00BE1BB4" w:rsidP="00F22C84">
            <w:pPr>
              <w:pStyle w:val="TAL"/>
              <w:rPr>
                <w:ins w:id="825" w:author="CATT" w:date="2024-01-04T11:02:00Z"/>
                <w:rFonts w:eastAsia="MS Mincho"/>
              </w:rPr>
            </w:pPr>
          </w:p>
        </w:tc>
      </w:tr>
      <w:tr w:rsidR="00BE1BB4" w:rsidRPr="007F2FB9" w:rsidTr="00F22C84">
        <w:trPr>
          <w:jc w:val="center"/>
          <w:ins w:id="826" w:author="CATT" w:date="2024-01-04T11:02:00Z"/>
        </w:trPr>
        <w:tc>
          <w:tcPr>
            <w:tcW w:w="4535" w:type="dxa"/>
            <w:tcBorders>
              <w:top w:val="single" w:sz="4" w:space="0" w:color="000000"/>
              <w:left w:val="single" w:sz="4" w:space="0" w:color="000000"/>
              <w:bottom w:val="single" w:sz="4" w:space="0" w:color="000000"/>
              <w:right w:val="single" w:sz="4" w:space="0" w:color="000000"/>
            </w:tcBorders>
          </w:tcPr>
          <w:p w:rsidR="00BE1BB4" w:rsidRPr="007F2FB9" w:rsidRDefault="00BE1BB4" w:rsidP="00F22C84">
            <w:pPr>
              <w:pStyle w:val="TAL"/>
              <w:tabs>
                <w:tab w:val="left" w:pos="588"/>
              </w:tabs>
              <w:rPr>
                <w:ins w:id="827" w:author="CATT" w:date="2024-01-04T11:02:00Z"/>
                <w:snapToGrid w:val="0"/>
              </w:rPr>
            </w:pPr>
            <w:ins w:id="828" w:author="CATT" w:date="2024-01-04T11:02:00Z">
              <w:r w:rsidRPr="007F2FB9">
                <w:t xml:space="preserve">              </w:t>
              </w:r>
              <w:r w:rsidRPr="007F2FB9">
                <w:rPr>
                  <w:snapToGrid w:val="0"/>
                </w:rPr>
                <w:t>nr-</w:t>
              </w:r>
              <w:r w:rsidRPr="007F2FB9">
                <w:t>los-nlos-IndicatorRequest-r17</w:t>
              </w:r>
            </w:ins>
          </w:p>
        </w:tc>
        <w:tc>
          <w:tcPr>
            <w:tcW w:w="2267" w:type="dxa"/>
            <w:tcBorders>
              <w:top w:val="single" w:sz="4" w:space="0" w:color="000000"/>
              <w:left w:val="single" w:sz="4" w:space="0" w:color="000000"/>
              <w:bottom w:val="single" w:sz="4" w:space="0" w:color="000000"/>
              <w:right w:val="single" w:sz="4" w:space="0" w:color="000000"/>
            </w:tcBorders>
          </w:tcPr>
          <w:p w:rsidR="00BE1BB4" w:rsidRPr="007F2FB9" w:rsidRDefault="00BE1BB4" w:rsidP="00F22C84">
            <w:pPr>
              <w:pStyle w:val="TAL"/>
              <w:rPr>
                <w:ins w:id="829" w:author="CATT" w:date="2024-01-04T11:02:00Z"/>
                <w:rFonts w:eastAsia="MS Mincho"/>
              </w:rPr>
            </w:pPr>
            <w:ins w:id="830" w:author="CATT" w:date="2024-01-04T11:02:00Z">
              <w:r w:rsidRPr="007F2FB9">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BE1BB4" w:rsidRPr="007F2FB9" w:rsidRDefault="00BE1BB4" w:rsidP="00F22C84">
            <w:pPr>
              <w:pStyle w:val="TAL"/>
              <w:rPr>
                <w:ins w:id="831" w:author="CATT" w:date="2024-01-04T11:0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E1BB4" w:rsidRPr="007F2FB9" w:rsidRDefault="00BE1BB4" w:rsidP="00F22C84">
            <w:pPr>
              <w:pStyle w:val="TAL"/>
              <w:rPr>
                <w:ins w:id="832" w:author="CATT" w:date="2024-01-04T11:02:00Z"/>
                <w:rFonts w:eastAsia="MS Mincho"/>
              </w:rPr>
            </w:pPr>
          </w:p>
        </w:tc>
      </w:tr>
      <w:tr w:rsidR="00BE1BB4" w:rsidRPr="007F2FB9" w:rsidTr="00F22C84">
        <w:trPr>
          <w:jc w:val="center"/>
          <w:ins w:id="833" w:author="CATT" w:date="2024-01-04T11:02:00Z"/>
        </w:trPr>
        <w:tc>
          <w:tcPr>
            <w:tcW w:w="4535" w:type="dxa"/>
            <w:tcBorders>
              <w:top w:val="single" w:sz="4" w:space="0" w:color="000000"/>
              <w:left w:val="single" w:sz="4" w:space="0" w:color="000000"/>
              <w:bottom w:val="single" w:sz="4" w:space="0" w:color="000000"/>
              <w:right w:val="single" w:sz="4" w:space="0" w:color="000000"/>
            </w:tcBorders>
          </w:tcPr>
          <w:p w:rsidR="00BE1BB4" w:rsidRPr="007F2FB9" w:rsidRDefault="00BE1BB4" w:rsidP="00F22C84">
            <w:pPr>
              <w:pStyle w:val="TAL"/>
              <w:tabs>
                <w:tab w:val="left" w:pos="588"/>
              </w:tabs>
              <w:rPr>
                <w:ins w:id="834" w:author="CATT" w:date="2024-01-04T11:02:00Z"/>
                <w:snapToGrid w:val="0"/>
                <w:lang w:eastAsia="zh-CN"/>
              </w:rPr>
            </w:pPr>
            <w:ins w:id="835" w:author="CATT" w:date="2024-01-04T11:02:00Z">
              <w:r w:rsidRPr="007F2FB9">
                <w:t xml:space="preserve">              </w:t>
              </w:r>
              <w:r w:rsidRPr="007F2FB9">
                <w:rPr>
                  <w:snapToGrid w:val="0"/>
                </w:rPr>
                <w:t>additionalPathsExt-r17</w:t>
              </w:r>
            </w:ins>
          </w:p>
        </w:tc>
        <w:tc>
          <w:tcPr>
            <w:tcW w:w="2267" w:type="dxa"/>
            <w:tcBorders>
              <w:top w:val="single" w:sz="4" w:space="0" w:color="000000"/>
              <w:left w:val="single" w:sz="4" w:space="0" w:color="000000"/>
              <w:bottom w:val="single" w:sz="4" w:space="0" w:color="000000"/>
              <w:right w:val="single" w:sz="4" w:space="0" w:color="000000"/>
            </w:tcBorders>
          </w:tcPr>
          <w:p w:rsidR="00BE1BB4" w:rsidRPr="007F2FB9" w:rsidRDefault="00BE1BB4" w:rsidP="00F22C84">
            <w:pPr>
              <w:pStyle w:val="TAL"/>
              <w:rPr>
                <w:ins w:id="836" w:author="CATT" w:date="2024-01-04T11:02:00Z"/>
                <w:rFonts w:eastAsia="MS Mincho"/>
              </w:rPr>
            </w:pPr>
            <w:ins w:id="837" w:author="CATT" w:date="2024-01-04T11:02:00Z">
              <w:r w:rsidRPr="007F2FB9">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BE1BB4" w:rsidRPr="007F2FB9" w:rsidRDefault="00BE1BB4" w:rsidP="00F22C84">
            <w:pPr>
              <w:pStyle w:val="TAL"/>
              <w:rPr>
                <w:ins w:id="838" w:author="CATT" w:date="2024-01-04T11:0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E1BB4" w:rsidRPr="007F2FB9" w:rsidRDefault="00BE1BB4" w:rsidP="00F22C84">
            <w:pPr>
              <w:pStyle w:val="TAL"/>
              <w:rPr>
                <w:ins w:id="839" w:author="CATT" w:date="2024-01-04T11:02:00Z"/>
                <w:rFonts w:eastAsia="MS Mincho"/>
              </w:rPr>
            </w:pPr>
          </w:p>
        </w:tc>
      </w:tr>
      <w:tr w:rsidR="00BE1BB4" w:rsidRPr="007F2FB9" w:rsidTr="00F22C84">
        <w:trPr>
          <w:jc w:val="center"/>
          <w:ins w:id="840" w:author="CATT" w:date="2024-01-04T11:02:00Z"/>
        </w:trPr>
        <w:tc>
          <w:tcPr>
            <w:tcW w:w="4535" w:type="dxa"/>
            <w:tcBorders>
              <w:top w:val="single" w:sz="4" w:space="0" w:color="000000"/>
              <w:left w:val="single" w:sz="4" w:space="0" w:color="000000"/>
              <w:bottom w:val="single" w:sz="4" w:space="0" w:color="000000"/>
              <w:right w:val="single" w:sz="4" w:space="0" w:color="000000"/>
            </w:tcBorders>
          </w:tcPr>
          <w:p w:rsidR="00BE1BB4" w:rsidRPr="007F2FB9" w:rsidRDefault="00BE1BB4" w:rsidP="00F22C84">
            <w:pPr>
              <w:pStyle w:val="TAL"/>
              <w:tabs>
                <w:tab w:val="left" w:pos="588"/>
              </w:tabs>
              <w:rPr>
                <w:ins w:id="841" w:author="CATT" w:date="2024-01-04T11:02:00Z"/>
                <w:snapToGrid w:val="0"/>
              </w:rPr>
            </w:pPr>
            <w:ins w:id="842" w:author="CATT" w:date="2024-01-04T11:02:00Z">
              <w:r w:rsidRPr="007F2FB9">
                <w:t xml:space="preserve">              </w:t>
              </w:r>
              <w:r w:rsidRPr="007F2FB9">
                <w:rPr>
                  <w:snapToGrid w:val="0"/>
                </w:rPr>
                <w:t>additionalPaths</w:t>
              </w:r>
              <w:r w:rsidRPr="007F2FB9">
                <w:t>DL-PRS-RSRP-Request-r17</w:t>
              </w:r>
            </w:ins>
          </w:p>
        </w:tc>
        <w:tc>
          <w:tcPr>
            <w:tcW w:w="2267" w:type="dxa"/>
            <w:tcBorders>
              <w:top w:val="single" w:sz="4" w:space="0" w:color="000000"/>
              <w:left w:val="single" w:sz="4" w:space="0" w:color="000000"/>
              <w:bottom w:val="single" w:sz="4" w:space="0" w:color="000000"/>
              <w:right w:val="single" w:sz="4" w:space="0" w:color="000000"/>
            </w:tcBorders>
          </w:tcPr>
          <w:p w:rsidR="00BE1BB4" w:rsidRPr="007F2FB9" w:rsidRDefault="00BE1BB4" w:rsidP="00F22C84">
            <w:pPr>
              <w:pStyle w:val="TAL"/>
              <w:rPr>
                <w:ins w:id="843" w:author="CATT" w:date="2024-01-04T11:02:00Z"/>
                <w:rFonts w:eastAsia="MS Mincho"/>
              </w:rPr>
            </w:pPr>
            <w:ins w:id="844" w:author="CATT" w:date="2024-01-04T11:02:00Z">
              <w:r w:rsidRPr="007F2FB9">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BE1BB4" w:rsidRPr="007F2FB9" w:rsidRDefault="00BE1BB4" w:rsidP="00F22C84">
            <w:pPr>
              <w:pStyle w:val="TAL"/>
              <w:rPr>
                <w:ins w:id="845" w:author="CATT" w:date="2024-01-04T11:0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E1BB4" w:rsidRPr="007F2FB9" w:rsidRDefault="00BE1BB4" w:rsidP="00F22C84">
            <w:pPr>
              <w:pStyle w:val="TAL"/>
              <w:rPr>
                <w:ins w:id="846" w:author="CATT" w:date="2024-01-04T11:02:00Z"/>
                <w:rFonts w:eastAsia="MS Mincho"/>
              </w:rPr>
            </w:pPr>
          </w:p>
        </w:tc>
      </w:tr>
      <w:tr w:rsidR="00BE1BB4" w:rsidRPr="007F2FB9" w:rsidTr="00F22C84">
        <w:trPr>
          <w:jc w:val="center"/>
          <w:ins w:id="847" w:author="CATT" w:date="2024-01-04T11:02:00Z"/>
        </w:trPr>
        <w:tc>
          <w:tcPr>
            <w:tcW w:w="4535" w:type="dxa"/>
            <w:tcBorders>
              <w:top w:val="single" w:sz="4" w:space="0" w:color="000000"/>
              <w:left w:val="single" w:sz="4" w:space="0" w:color="000000"/>
              <w:bottom w:val="single" w:sz="4" w:space="0" w:color="000000"/>
              <w:right w:val="single" w:sz="4" w:space="0" w:color="000000"/>
            </w:tcBorders>
          </w:tcPr>
          <w:p w:rsidR="00BE1BB4" w:rsidRPr="007F2FB9" w:rsidRDefault="00BE1BB4" w:rsidP="00F22C84">
            <w:pPr>
              <w:pStyle w:val="TAL"/>
              <w:tabs>
                <w:tab w:val="left" w:pos="588"/>
              </w:tabs>
              <w:rPr>
                <w:ins w:id="848" w:author="CATT" w:date="2024-01-04T11:02:00Z"/>
                <w:snapToGrid w:val="0"/>
              </w:rPr>
            </w:pPr>
            <w:ins w:id="849" w:author="CATT" w:date="2024-01-04T11:02:00Z">
              <w:r w:rsidRPr="007F2FB9">
                <w:t xml:space="preserve">              multiMeasInSameReport-r17</w:t>
              </w:r>
            </w:ins>
          </w:p>
        </w:tc>
        <w:tc>
          <w:tcPr>
            <w:tcW w:w="2267" w:type="dxa"/>
            <w:tcBorders>
              <w:top w:val="single" w:sz="4" w:space="0" w:color="000000"/>
              <w:left w:val="single" w:sz="4" w:space="0" w:color="000000"/>
              <w:bottom w:val="single" w:sz="4" w:space="0" w:color="000000"/>
              <w:right w:val="single" w:sz="4" w:space="0" w:color="000000"/>
            </w:tcBorders>
          </w:tcPr>
          <w:p w:rsidR="00BE1BB4" w:rsidRPr="007F2FB9" w:rsidRDefault="00BE1BB4" w:rsidP="00F22C84">
            <w:pPr>
              <w:pStyle w:val="TAL"/>
              <w:rPr>
                <w:ins w:id="850" w:author="CATT" w:date="2024-01-04T11:02:00Z"/>
                <w:rFonts w:eastAsia="MS Mincho"/>
              </w:rPr>
            </w:pPr>
            <w:ins w:id="851" w:author="CATT" w:date="2024-01-04T11:02:00Z">
              <w:r w:rsidRPr="007F2FB9">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BE1BB4" w:rsidRPr="007F2FB9" w:rsidRDefault="00BE1BB4" w:rsidP="00F22C84">
            <w:pPr>
              <w:pStyle w:val="TAL"/>
              <w:rPr>
                <w:ins w:id="852" w:author="CATT" w:date="2024-01-04T11:0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E1BB4" w:rsidRPr="007F2FB9" w:rsidRDefault="00BE1BB4" w:rsidP="00F22C84">
            <w:pPr>
              <w:pStyle w:val="TAL"/>
              <w:rPr>
                <w:ins w:id="853" w:author="CATT" w:date="2024-01-04T11:02:00Z"/>
                <w:rFonts w:eastAsia="MS Mincho"/>
              </w:rPr>
            </w:pPr>
          </w:p>
        </w:tc>
      </w:tr>
      <w:tr w:rsidR="00BE1BB4" w:rsidRPr="007F2FB9" w:rsidTr="00F22C84">
        <w:trPr>
          <w:jc w:val="center"/>
          <w:ins w:id="854" w:author="CATT" w:date="2024-01-04T11:02:00Z"/>
        </w:trPr>
        <w:tc>
          <w:tcPr>
            <w:tcW w:w="4535" w:type="dxa"/>
            <w:tcBorders>
              <w:top w:val="single" w:sz="4" w:space="0" w:color="000000"/>
              <w:left w:val="single" w:sz="4" w:space="0" w:color="000000"/>
              <w:bottom w:val="single" w:sz="4" w:space="0" w:color="000000"/>
              <w:right w:val="single" w:sz="4" w:space="0" w:color="000000"/>
            </w:tcBorders>
            <w:hideMark/>
          </w:tcPr>
          <w:p w:rsidR="00BE1BB4" w:rsidRPr="007F2FB9" w:rsidRDefault="00BE1BB4" w:rsidP="00F22C84">
            <w:pPr>
              <w:pStyle w:val="TAL"/>
              <w:tabs>
                <w:tab w:val="left" w:pos="588"/>
              </w:tabs>
              <w:rPr>
                <w:ins w:id="855" w:author="CATT" w:date="2024-01-04T11:02:00Z"/>
              </w:rPr>
            </w:pPr>
            <w:ins w:id="856" w:author="CATT" w:date="2024-01-04T11:02:00Z">
              <w:r w:rsidRPr="007F2FB9">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BE1BB4" w:rsidRPr="007F2FB9" w:rsidRDefault="00BE1BB4" w:rsidP="00F22C84">
            <w:pPr>
              <w:pStyle w:val="TAL"/>
              <w:rPr>
                <w:ins w:id="857" w:author="CATT" w:date="2024-01-04T11:02: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BE1BB4" w:rsidRPr="007F2FB9" w:rsidRDefault="00BE1BB4" w:rsidP="00F22C84">
            <w:pPr>
              <w:pStyle w:val="TAL"/>
              <w:rPr>
                <w:ins w:id="858" w:author="CATT" w:date="2024-01-04T11:0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E1BB4" w:rsidRPr="007F2FB9" w:rsidRDefault="00BE1BB4" w:rsidP="00F22C84">
            <w:pPr>
              <w:pStyle w:val="TAL"/>
              <w:rPr>
                <w:ins w:id="859" w:author="CATT" w:date="2024-01-04T11:02:00Z"/>
                <w:rFonts w:eastAsia="MS Mincho"/>
              </w:rPr>
            </w:pPr>
          </w:p>
        </w:tc>
      </w:tr>
      <w:tr w:rsidR="00BE1BB4" w:rsidRPr="007F2FB9" w:rsidTr="00F22C84">
        <w:trPr>
          <w:jc w:val="center"/>
          <w:ins w:id="860" w:author="CATT" w:date="2024-01-04T11:02:00Z"/>
        </w:trPr>
        <w:tc>
          <w:tcPr>
            <w:tcW w:w="4535" w:type="dxa"/>
            <w:tcBorders>
              <w:top w:val="single" w:sz="4" w:space="0" w:color="000000"/>
              <w:left w:val="single" w:sz="4" w:space="0" w:color="000000"/>
              <w:bottom w:val="single" w:sz="4" w:space="0" w:color="000000"/>
              <w:right w:val="single" w:sz="4" w:space="0" w:color="000000"/>
            </w:tcBorders>
            <w:hideMark/>
          </w:tcPr>
          <w:p w:rsidR="00BE1BB4" w:rsidRPr="007F2FB9" w:rsidRDefault="00BE1BB4" w:rsidP="00F22C84">
            <w:pPr>
              <w:pStyle w:val="TAL"/>
              <w:rPr>
                <w:ins w:id="861" w:author="CATT" w:date="2024-01-04T11:02:00Z"/>
              </w:rPr>
            </w:pPr>
            <w:ins w:id="862" w:author="CATT" w:date="2024-01-04T11:02:00Z">
              <w:r w:rsidRPr="007F2FB9">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BE1BB4" w:rsidRPr="007F2FB9" w:rsidRDefault="00BE1BB4" w:rsidP="00F22C84">
            <w:pPr>
              <w:pStyle w:val="TAL"/>
              <w:rPr>
                <w:ins w:id="863" w:author="CATT" w:date="2024-01-04T11:02: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BE1BB4" w:rsidRPr="007F2FB9" w:rsidRDefault="00BE1BB4" w:rsidP="00F22C84">
            <w:pPr>
              <w:pStyle w:val="TAL"/>
              <w:rPr>
                <w:ins w:id="864" w:author="CATT" w:date="2024-01-04T11:0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E1BB4" w:rsidRPr="007F2FB9" w:rsidRDefault="00BE1BB4" w:rsidP="00F22C84">
            <w:pPr>
              <w:pStyle w:val="TAL"/>
              <w:rPr>
                <w:ins w:id="865" w:author="CATT" w:date="2024-01-04T11:02:00Z"/>
                <w:rFonts w:eastAsia="MS Mincho"/>
              </w:rPr>
            </w:pPr>
          </w:p>
        </w:tc>
      </w:tr>
      <w:tr w:rsidR="00BE1BB4" w:rsidRPr="007F2FB9" w:rsidTr="00F22C84">
        <w:trPr>
          <w:jc w:val="center"/>
          <w:ins w:id="866" w:author="CATT" w:date="2024-01-04T11:02:00Z"/>
        </w:trPr>
        <w:tc>
          <w:tcPr>
            <w:tcW w:w="4535" w:type="dxa"/>
            <w:tcBorders>
              <w:top w:val="single" w:sz="4" w:space="0" w:color="000000"/>
              <w:left w:val="single" w:sz="4" w:space="0" w:color="000000"/>
              <w:bottom w:val="single" w:sz="4" w:space="0" w:color="000000"/>
              <w:right w:val="single" w:sz="4" w:space="0" w:color="000000"/>
            </w:tcBorders>
            <w:hideMark/>
          </w:tcPr>
          <w:p w:rsidR="00BE1BB4" w:rsidRPr="007F2FB9" w:rsidRDefault="00BE1BB4" w:rsidP="00F22C84">
            <w:pPr>
              <w:pStyle w:val="TAL"/>
              <w:rPr>
                <w:ins w:id="867" w:author="CATT" w:date="2024-01-04T11:02:00Z"/>
              </w:rPr>
            </w:pPr>
            <w:ins w:id="868" w:author="CATT" w:date="2024-01-04T11:02:00Z">
              <w:r w:rsidRPr="007F2FB9">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BE1BB4" w:rsidRPr="007F2FB9" w:rsidRDefault="00BE1BB4" w:rsidP="00F22C84">
            <w:pPr>
              <w:pStyle w:val="TAL"/>
              <w:rPr>
                <w:ins w:id="869" w:author="CATT" w:date="2024-01-04T11:02: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BE1BB4" w:rsidRPr="007F2FB9" w:rsidRDefault="00BE1BB4" w:rsidP="00F22C84">
            <w:pPr>
              <w:pStyle w:val="TAL"/>
              <w:rPr>
                <w:ins w:id="870" w:author="CATT" w:date="2024-01-04T11:0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E1BB4" w:rsidRPr="007F2FB9" w:rsidRDefault="00BE1BB4" w:rsidP="00F22C84">
            <w:pPr>
              <w:pStyle w:val="TAL"/>
              <w:rPr>
                <w:ins w:id="871" w:author="CATT" w:date="2024-01-04T11:02:00Z"/>
                <w:rFonts w:eastAsia="MS Mincho"/>
              </w:rPr>
            </w:pPr>
          </w:p>
        </w:tc>
      </w:tr>
      <w:tr w:rsidR="00BE1BB4" w:rsidRPr="007F2FB9" w:rsidTr="00F22C84">
        <w:trPr>
          <w:jc w:val="center"/>
          <w:ins w:id="872" w:author="CATT" w:date="2024-01-04T11:02:00Z"/>
        </w:trPr>
        <w:tc>
          <w:tcPr>
            <w:tcW w:w="4535" w:type="dxa"/>
            <w:tcBorders>
              <w:top w:val="single" w:sz="4" w:space="0" w:color="000000"/>
              <w:left w:val="single" w:sz="4" w:space="0" w:color="000000"/>
              <w:bottom w:val="single" w:sz="4" w:space="0" w:color="000000"/>
              <w:right w:val="single" w:sz="4" w:space="0" w:color="000000"/>
            </w:tcBorders>
            <w:hideMark/>
          </w:tcPr>
          <w:p w:rsidR="00BE1BB4" w:rsidRPr="007F2FB9" w:rsidRDefault="00BE1BB4" w:rsidP="00F22C84">
            <w:pPr>
              <w:pStyle w:val="TAL"/>
              <w:rPr>
                <w:ins w:id="873" w:author="CATT" w:date="2024-01-04T11:02:00Z"/>
              </w:rPr>
            </w:pPr>
            <w:ins w:id="874" w:author="CATT" w:date="2024-01-04T11:02:00Z">
              <w:r w:rsidRPr="007F2FB9">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BE1BB4" w:rsidRPr="007F2FB9" w:rsidRDefault="00BE1BB4" w:rsidP="00F22C84">
            <w:pPr>
              <w:pStyle w:val="TAL"/>
              <w:rPr>
                <w:ins w:id="875" w:author="CATT" w:date="2024-01-04T11:02: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BE1BB4" w:rsidRPr="007F2FB9" w:rsidRDefault="00BE1BB4" w:rsidP="00F22C84">
            <w:pPr>
              <w:pStyle w:val="TAL"/>
              <w:rPr>
                <w:ins w:id="876" w:author="CATT" w:date="2024-01-04T11:0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E1BB4" w:rsidRPr="007F2FB9" w:rsidRDefault="00BE1BB4" w:rsidP="00F22C84">
            <w:pPr>
              <w:pStyle w:val="TAL"/>
              <w:rPr>
                <w:ins w:id="877" w:author="CATT" w:date="2024-01-04T11:02:00Z"/>
                <w:rFonts w:eastAsia="MS Mincho"/>
              </w:rPr>
            </w:pPr>
          </w:p>
        </w:tc>
      </w:tr>
      <w:tr w:rsidR="00BE1BB4" w:rsidRPr="007F2FB9" w:rsidTr="00F22C84">
        <w:trPr>
          <w:jc w:val="center"/>
          <w:ins w:id="878" w:author="CATT" w:date="2024-01-04T11:02:00Z"/>
        </w:trPr>
        <w:tc>
          <w:tcPr>
            <w:tcW w:w="4535" w:type="dxa"/>
            <w:tcBorders>
              <w:top w:val="single" w:sz="4" w:space="0" w:color="000000"/>
              <w:left w:val="single" w:sz="4" w:space="0" w:color="000000"/>
              <w:bottom w:val="single" w:sz="4" w:space="0" w:color="000000"/>
              <w:right w:val="single" w:sz="4" w:space="0" w:color="000000"/>
            </w:tcBorders>
            <w:hideMark/>
          </w:tcPr>
          <w:p w:rsidR="00BE1BB4" w:rsidRPr="007F2FB9" w:rsidRDefault="00BE1BB4" w:rsidP="00F22C84">
            <w:pPr>
              <w:pStyle w:val="TAL"/>
              <w:rPr>
                <w:ins w:id="879" w:author="CATT" w:date="2024-01-04T11:02:00Z"/>
              </w:rPr>
            </w:pPr>
            <w:ins w:id="880" w:author="CATT" w:date="2024-01-04T11:02:00Z">
              <w:r w:rsidRPr="007F2FB9">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BE1BB4" w:rsidRPr="007F2FB9" w:rsidRDefault="00BE1BB4" w:rsidP="00F22C84">
            <w:pPr>
              <w:pStyle w:val="TAL"/>
              <w:rPr>
                <w:ins w:id="881" w:author="CATT" w:date="2024-01-04T11:02: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BE1BB4" w:rsidRPr="007F2FB9" w:rsidRDefault="00BE1BB4" w:rsidP="00F22C84">
            <w:pPr>
              <w:pStyle w:val="TAL"/>
              <w:rPr>
                <w:ins w:id="882" w:author="CATT" w:date="2024-01-04T11:0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E1BB4" w:rsidRPr="007F2FB9" w:rsidRDefault="00BE1BB4" w:rsidP="00F22C84">
            <w:pPr>
              <w:pStyle w:val="TAL"/>
              <w:rPr>
                <w:ins w:id="883" w:author="CATT" w:date="2024-01-04T11:02:00Z"/>
                <w:rFonts w:eastAsia="MS Mincho"/>
              </w:rPr>
            </w:pPr>
          </w:p>
        </w:tc>
      </w:tr>
      <w:tr w:rsidR="00BE1BB4" w:rsidRPr="007F2FB9" w:rsidTr="00F22C84">
        <w:trPr>
          <w:jc w:val="center"/>
          <w:ins w:id="884" w:author="CATT" w:date="2024-01-04T11:02:00Z"/>
        </w:trPr>
        <w:tc>
          <w:tcPr>
            <w:tcW w:w="4535" w:type="dxa"/>
            <w:tcBorders>
              <w:top w:val="single" w:sz="4" w:space="0" w:color="000000"/>
              <w:left w:val="single" w:sz="4" w:space="0" w:color="000000"/>
              <w:bottom w:val="single" w:sz="4" w:space="0" w:color="000000"/>
              <w:right w:val="single" w:sz="4" w:space="0" w:color="000000"/>
            </w:tcBorders>
            <w:hideMark/>
          </w:tcPr>
          <w:p w:rsidR="00BE1BB4" w:rsidRPr="007F2FB9" w:rsidRDefault="00BE1BB4" w:rsidP="00F22C84">
            <w:pPr>
              <w:pStyle w:val="TAL"/>
              <w:rPr>
                <w:ins w:id="885" w:author="CATT" w:date="2024-01-04T11:02:00Z"/>
              </w:rPr>
            </w:pPr>
            <w:ins w:id="886" w:author="CATT" w:date="2024-01-04T11:02:00Z">
              <w:r w:rsidRPr="007F2FB9">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BE1BB4" w:rsidRPr="007F2FB9" w:rsidRDefault="00BE1BB4" w:rsidP="00F22C84">
            <w:pPr>
              <w:pStyle w:val="TAL"/>
              <w:rPr>
                <w:ins w:id="887" w:author="CATT" w:date="2024-01-04T11:02: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BE1BB4" w:rsidRPr="007F2FB9" w:rsidRDefault="00BE1BB4" w:rsidP="00F22C84">
            <w:pPr>
              <w:pStyle w:val="TAL"/>
              <w:rPr>
                <w:ins w:id="888" w:author="CATT" w:date="2024-01-04T11:0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E1BB4" w:rsidRPr="007F2FB9" w:rsidRDefault="00BE1BB4" w:rsidP="00F22C84">
            <w:pPr>
              <w:pStyle w:val="TAL"/>
              <w:rPr>
                <w:ins w:id="889" w:author="CATT" w:date="2024-01-04T11:02:00Z"/>
                <w:rFonts w:eastAsia="MS Mincho"/>
              </w:rPr>
            </w:pPr>
          </w:p>
        </w:tc>
      </w:tr>
      <w:tr w:rsidR="00BE1BB4" w:rsidRPr="007F2FB9" w:rsidTr="00F22C84">
        <w:trPr>
          <w:jc w:val="center"/>
          <w:ins w:id="890" w:author="CATT" w:date="2024-01-04T11:02:00Z"/>
        </w:trPr>
        <w:tc>
          <w:tcPr>
            <w:tcW w:w="4535" w:type="dxa"/>
            <w:tcBorders>
              <w:top w:val="single" w:sz="4" w:space="0" w:color="000000"/>
              <w:left w:val="single" w:sz="4" w:space="0" w:color="000000"/>
              <w:bottom w:val="single" w:sz="4" w:space="0" w:color="000000"/>
              <w:right w:val="single" w:sz="4" w:space="0" w:color="000000"/>
            </w:tcBorders>
            <w:hideMark/>
          </w:tcPr>
          <w:p w:rsidR="00BE1BB4" w:rsidRPr="007F2FB9" w:rsidRDefault="00BE1BB4" w:rsidP="00F22C84">
            <w:pPr>
              <w:pStyle w:val="TAL"/>
              <w:rPr>
                <w:ins w:id="891" w:author="CATT" w:date="2024-01-04T11:02:00Z"/>
              </w:rPr>
            </w:pPr>
            <w:ins w:id="892" w:author="CATT" w:date="2024-01-04T11:02:00Z">
              <w:r w:rsidRPr="007F2FB9">
                <w:t>}</w:t>
              </w:r>
            </w:ins>
          </w:p>
        </w:tc>
        <w:tc>
          <w:tcPr>
            <w:tcW w:w="2267" w:type="dxa"/>
            <w:tcBorders>
              <w:top w:val="single" w:sz="4" w:space="0" w:color="000000"/>
              <w:left w:val="single" w:sz="4" w:space="0" w:color="000000"/>
              <w:bottom w:val="single" w:sz="4" w:space="0" w:color="000000"/>
              <w:right w:val="single" w:sz="4" w:space="0" w:color="000000"/>
            </w:tcBorders>
          </w:tcPr>
          <w:p w:rsidR="00BE1BB4" w:rsidRPr="007F2FB9" w:rsidRDefault="00BE1BB4" w:rsidP="00F22C84">
            <w:pPr>
              <w:pStyle w:val="TAL"/>
              <w:rPr>
                <w:ins w:id="893" w:author="CATT" w:date="2024-01-04T11:02: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BE1BB4" w:rsidRPr="007F2FB9" w:rsidRDefault="00BE1BB4" w:rsidP="00F22C84">
            <w:pPr>
              <w:pStyle w:val="TAL"/>
              <w:rPr>
                <w:ins w:id="894" w:author="CATT" w:date="2024-01-04T11:0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E1BB4" w:rsidRPr="007F2FB9" w:rsidRDefault="00BE1BB4" w:rsidP="00F22C84">
            <w:pPr>
              <w:pStyle w:val="TAL"/>
              <w:rPr>
                <w:ins w:id="895" w:author="CATT" w:date="2024-01-04T11:02:00Z"/>
                <w:rFonts w:eastAsia="MS Mincho"/>
              </w:rPr>
            </w:pPr>
          </w:p>
        </w:tc>
      </w:tr>
    </w:tbl>
    <w:p w:rsidR="007430E9" w:rsidRPr="007430E9" w:rsidRDefault="007430E9" w:rsidP="009D053C">
      <w:pPr>
        <w:rPr>
          <w:ins w:id="896" w:author="CATT" w:date="2023-12-21T14:24:00Z"/>
          <w:lang w:eastAsia="zh-CN"/>
        </w:rPr>
      </w:pPr>
    </w:p>
    <w:p w:rsidR="009D053C" w:rsidRPr="007F2FB9" w:rsidRDefault="009D053C" w:rsidP="009D053C">
      <w:pPr>
        <w:pStyle w:val="40"/>
        <w:rPr>
          <w:ins w:id="897" w:author="CATT" w:date="2023-12-21T14:24:00Z"/>
          <w:lang w:eastAsia="zh-CN"/>
        </w:rPr>
      </w:pPr>
      <w:ins w:id="898" w:author="CATT" w:date="2023-12-21T14:24:00Z">
        <w:r w:rsidRPr="007F2FB9">
          <w:rPr>
            <w:lang w:eastAsia="zh-CN"/>
          </w:rPr>
          <w:t>14.</w:t>
        </w:r>
      </w:ins>
      <w:ins w:id="899" w:author="CATT" w:date="2023-12-29T17:27:00Z">
        <w:r w:rsidR="00AE5D5D">
          <w:rPr>
            <w:rFonts w:hint="eastAsia"/>
            <w:lang w:eastAsia="zh-CN"/>
          </w:rPr>
          <w:t>4</w:t>
        </w:r>
      </w:ins>
      <w:ins w:id="900" w:author="CATT" w:date="2023-12-21T14:24:00Z">
        <w:r w:rsidRPr="007F2FB9">
          <w:t>.</w:t>
        </w:r>
      </w:ins>
      <w:ins w:id="901" w:author="CATT" w:date="2024-01-04T14:16:00Z">
        <w:r w:rsidR="00BE1F7E">
          <w:rPr>
            <w:rFonts w:hint="eastAsia"/>
            <w:lang w:eastAsia="zh-CN"/>
          </w:rPr>
          <w:t>4</w:t>
        </w:r>
      </w:ins>
      <w:ins w:id="902" w:author="CATT" w:date="2023-12-21T14:24:00Z">
        <w:r w:rsidRPr="007F2FB9">
          <w:rPr>
            <w:lang w:eastAsia="zh-CN"/>
          </w:rPr>
          <w:t>.</w:t>
        </w:r>
        <w:r w:rsidRPr="007F2FB9">
          <w:t>5</w:t>
        </w:r>
        <w:r w:rsidRPr="007F2FB9">
          <w:tab/>
          <w:t>Test requirement</w:t>
        </w:r>
      </w:ins>
    </w:p>
    <w:p w:rsidR="00D53FA2" w:rsidRPr="00D53FA2" w:rsidRDefault="00191D0A" w:rsidP="00B2477B">
      <w:pPr>
        <w:rPr>
          <w:rFonts w:ascii="Arial" w:hAnsi="Arial"/>
          <w:b/>
          <w:color w:val="0000FF"/>
          <w:sz w:val="36"/>
          <w:lang w:eastAsia="zh-CN"/>
        </w:rPr>
      </w:pPr>
      <w:ins w:id="903" w:author="CATT" w:date="2024-01-03T10:57:00Z">
        <w:r>
          <w:rPr>
            <w:rFonts w:hint="eastAsia"/>
            <w:lang w:eastAsia="zh-CN"/>
          </w:rPr>
          <w:t>FFS</w:t>
        </w:r>
      </w:ins>
    </w:p>
    <w:sectPr w:rsidR="00D53FA2" w:rsidRPr="00D53FA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275FA" w:rsidRDefault="00C275FA">
      <w:r>
        <w:separator/>
      </w:r>
    </w:p>
  </w:endnote>
  <w:endnote w:type="continuationSeparator" w:id="0">
    <w:p w:rsidR="00C275FA" w:rsidRDefault="00C275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275FA" w:rsidRDefault="00C275FA">
      <w:r>
        <w:separator/>
      </w:r>
    </w:p>
  </w:footnote>
  <w:footnote w:type="continuationSeparator" w:id="0">
    <w:p w:rsidR="00C275FA" w:rsidRDefault="00C275F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1F7E" w:rsidRDefault="00BE1F7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1F7E" w:rsidRDefault="00BE1F7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1F7E" w:rsidRDefault="00BE1F7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1F7E" w:rsidRDefault="00BE1F7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nsid w:val="2DC76975"/>
    <w:multiLevelType w:val="hybridMultilevel"/>
    <w:tmpl w:val="2EDC0FE2"/>
    <w:lvl w:ilvl="0" w:tplc="BD26E8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9">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58E75D41"/>
    <w:multiLevelType w:val="multilevel"/>
    <w:tmpl w:val="9CAABB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2"/>
  </w:num>
  <w:num w:numId="3">
    <w:abstractNumId w:val="16"/>
  </w:num>
  <w:num w:numId="4">
    <w:abstractNumId w:val="3"/>
  </w:num>
  <w:num w:numId="5">
    <w:abstractNumId w:val="4"/>
  </w:num>
  <w:num w:numId="6">
    <w:abstractNumId w:val="0"/>
  </w:num>
  <w:num w:numId="7">
    <w:abstractNumId w:val="6"/>
  </w:num>
  <w:num w:numId="8">
    <w:abstractNumId w:val="2"/>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num>
  <w:num w:numId="11">
    <w:abstractNumId w:val="1"/>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15"/>
  </w:num>
  <w:num w:numId="15">
    <w:abstractNumId w:val="8"/>
  </w:num>
  <w:num w:numId="16">
    <w:abstractNumId w:val="11"/>
  </w:num>
  <w:num w:numId="17">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88A"/>
    <w:rsid w:val="00000EF0"/>
    <w:rsid w:val="00001AA4"/>
    <w:rsid w:val="00002B51"/>
    <w:rsid w:val="000069B0"/>
    <w:rsid w:val="000110F1"/>
    <w:rsid w:val="00011A00"/>
    <w:rsid w:val="00017929"/>
    <w:rsid w:val="00022E4A"/>
    <w:rsid w:val="00022FB7"/>
    <w:rsid w:val="0002358F"/>
    <w:rsid w:val="00025309"/>
    <w:rsid w:val="000271DF"/>
    <w:rsid w:val="00031562"/>
    <w:rsid w:val="0003168E"/>
    <w:rsid w:val="00031F0F"/>
    <w:rsid w:val="000336E8"/>
    <w:rsid w:val="00033B52"/>
    <w:rsid w:val="0003547F"/>
    <w:rsid w:val="00036FFA"/>
    <w:rsid w:val="00046FDF"/>
    <w:rsid w:val="000474F7"/>
    <w:rsid w:val="00055D2F"/>
    <w:rsid w:val="0005760F"/>
    <w:rsid w:val="0006446F"/>
    <w:rsid w:val="00065B04"/>
    <w:rsid w:val="000719C0"/>
    <w:rsid w:val="00073111"/>
    <w:rsid w:val="0007383A"/>
    <w:rsid w:val="00073C6C"/>
    <w:rsid w:val="00073FCC"/>
    <w:rsid w:val="0007712A"/>
    <w:rsid w:val="000772C9"/>
    <w:rsid w:val="0008024B"/>
    <w:rsid w:val="000816ED"/>
    <w:rsid w:val="00081BEC"/>
    <w:rsid w:val="000827CB"/>
    <w:rsid w:val="000830E9"/>
    <w:rsid w:val="0008330C"/>
    <w:rsid w:val="00083E69"/>
    <w:rsid w:val="000863E6"/>
    <w:rsid w:val="00086CD3"/>
    <w:rsid w:val="000906B3"/>
    <w:rsid w:val="00090747"/>
    <w:rsid w:val="00091928"/>
    <w:rsid w:val="00091E4C"/>
    <w:rsid w:val="00094CB9"/>
    <w:rsid w:val="0009509C"/>
    <w:rsid w:val="0009763B"/>
    <w:rsid w:val="00097D02"/>
    <w:rsid w:val="000A01FE"/>
    <w:rsid w:val="000A6394"/>
    <w:rsid w:val="000B040A"/>
    <w:rsid w:val="000B1451"/>
    <w:rsid w:val="000B19DB"/>
    <w:rsid w:val="000B1EA7"/>
    <w:rsid w:val="000B38A3"/>
    <w:rsid w:val="000B3B20"/>
    <w:rsid w:val="000B52B5"/>
    <w:rsid w:val="000B60E6"/>
    <w:rsid w:val="000B6CD2"/>
    <w:rsid w:val="000B7E21"/>
    <w:rsid w:val="000B7FED"/>
    <w:rsid w:val="000C026D"/>
    <w:rsid w:val="000C038A"/>
    <w:rsid w:val="000C2A17"/>
    <w:rsid w:val="000C2F5A"/>
    <w:rsid w:val="000C3856"/>
    <w:rsid w:val="000C4B53"/>
    <w:rsid w:val="000C6182"/>
    <w:rsid w:val="000C6598"/>
    <w:rsid w:val="000C7042"/>
    <w:rsid w:val="000C7360"/>
    <w:rsid w:val="000D0E05"/>
    <w:rsid w:val="000D348F"/>
    <w:rsid w:val="000D44B3"/>
    <w:rsid w:val="000D45DC"/>
    <w:rsid w:val="000D52AF"/>
    <w:rsid w:val="000D78F9"/>
    <w:rsid w:val="000E1CC0"/>
    <w:rsid w:val="000E6CD4"/>
    <w:rsid w:val="000E7EFF"/>
    <w:rsid w:val="000F3472"/>
    <w:rsid w:val="000F3530"/>
    <w:rsid w:val="000F4274"/>
    <w:rsid w:val="00100285"/>
    <w:rsid w:val="001010B6"/>
    <w:rsid w:val="00101B45"/>
    <w:rsid w:val="00103326"/>
    <w:rsid w:val="00105DEC"/>
    <w:rsid w:val="00106FA5"/>
    <w:rsid w:val="00107988"/>
    <w:rsid w:val="00110E5C"/>
    <w:rsid w:val="00111EA2"/>
    <w:rsid w:val="00112123"/>
    <w:rsid w:val="0011685A"/>
    <w:rsid w:val="00120BC5"/>
    <w:rsid w:val="00121D37"/>
    <w:rsid w:val="001222D6"/>
    <w:rsid w:val="00124122"/>
    <w:rsid w:val="001247BB"/>
    <w:rsid w:val="00126FB3"/>
    <w:rsid w:val="00133DE9"/>
    <w:rsid w:val="00133EE6"/>
    <w:rsid w:val="00136508"/>
    <w:rsid w:val="001411FE"/>
    <w:rsid w:val="00141FF6"/>
    <w:rsid w:val="00142C6E"/>
    <w:rsid w:val="00143337"/>
    <w:rsid w:val="0014500F"/>
    <w:rsid w:val="00145A78"/>
    <w:rsid w:val="00145D43"/>
    <w:rsid w:val="00146E6E"/>
    <w:rsid w:val="00147720"/>
    <w:rsid w:val="001538FE"/>
    <w:rsid w:val="00153D3E"/>
    <w:rsid w:val="0015452C"/>
    <w:rsid w:val="001609E1"/>
    <w:rsid w:val="00160C27"/>
    <w:rsid w:val="00164570"/>
    <w:rsid w:val="0016461C"/>
    <w:rsid w:val="00165150"/>
    <w:rsid w:val="00167429"/>
    <w:rsid w:val="0016751C"/>
    <w:rsid w:val="00170D1B"/>
    <w:rsid w:val="0017152D"/>
    <w:rsid w:val="001715D2"/>
    <w:rsid w:val="00176B67"/>
    <w:rsid w:val="0017797F"/>
    <w:rsid w:val="0018095B"/>
    <w:rsid w:val="00180D78"/>
    <w:rsid w:val="001819AA"/>
    <w:rsid w:val="001820B3"/>
    <w:rsid w:val="00182D1A"/>
    <w:rsid w:val="001843B5"/>
    <w:rsid w:val="001857AB"/>
    <w:rsid w:val="00185C1F"/>
    <w:rsid w:val="00185FB8"/>
    <w:rsid w:val="0018665F"/>
    <w:rsid w:val="00186C53"/>
    <w:rsid w:val="00187CE6"/>
    <w:rsid w:val="00190258"/>
    <w:rsid w:val="00190827"/>
    <w:rsid w:val="001915A4"/>
    <w:rsid w:val="00191D0A"/>
    <w:rsid w:val="00192016"/>
    <w:rsid w:val="00192C46"/>
    <w:rsid w:val="0019372D"/>
    <w:rsid w:val="00193881"/>
    <w:rsid w:val="00193957"/>
    <w:rsid w:val="00197F06"/>
    <w:rsid w:val="001A08B3"/>
    <w:rsid w:val="001A1819"/>
    <w:rsid w:val="001A3504"/>
    <w:rsid w:val="001A5C6D"/>
    <w:rsid w:val="001A60CE"/>
    <w:rsid w:val="001A677A"/>
    <w:rsid w:val="001A759A"/>
    <w:rsid w:val="001A780F"/>
    <w:rsid w:val="001A7B60"/>
    <w:rsid w:val="001B06F1"/>
    <w:rsid w:val="001B0C34"/>
    <w:rsid w:val="001B1A82"/>
    <w:rsid w:val="001B1D3F"/>
    <w:rsid w:val="001B2737"/>
    <w:rsid w:val="001B2FCF"/>
    <w:rsid w:val="001B52F0"/>
    <w:rsid w:val="001B64E5"/>
    <w:rsid w:val="001B6D47"/>
    <w:rsid w:val="001B75C9"/>
    <w:rsid w:val="001B7691"/>
    <w:rsid w:val="001B76D8"/>
    <w:rsid w:val="001B778A"/>
    <w:rsid w:val="001B7A65"/>
    <w:rsid w:val="001C02C8"/>
    <w:rsid w:val="001C0A79"/>
    <w:rsid w:val="001C0D2B"/>
    <w:rsid w:val="001C1185"/>
    <w:rsid w:val="001C189D"/>
    <w:rsid w:val="001C2029"/>
    <w:rsid w:val="001C3501"/>
    <w:rsid w:val="001C5245"/>
    <w:rsid w:val="001C5BC9"/>
    <w:rsid w:val="001C60C9"/>
    <w:rsid w:val="001C621F"/>
    <w:rsid w:val="001C642F"/>
    <w:rsid w:val="001C6A49"/>
    <w:rsid w:val="001C6A62"/>
    <w:rsid w:val="001C7FC3"/>
    <w:rsid w:val="001D1F07"/>
    <w:rsid w:val="001D4938"/>
    <w:rsid w:val="001D64E0"/>
    <w:rsid w:val="001D69D3"/>
    <w:rsid w:val="001E0995"/>
    <w:rsid w:val="001E11A9"/>
    <w:rsid w:val="001E1CEB"/>
    <w:rsid w:val="001E1F1E"/>
    <w:rsid w:val="001E2F35"/>
    <w:rsid w:val="001E3C5D"/>
    <w:rsid w:val="001E41F3"/>
    <w:rsid w:val="001E46CA"/>
    <w:rsid w:val="001E7D87"/>
    <w:rsid w:val="001F14BB"/>
    <w:rsid w:val="001F1FD6"/>
    <w:rsid w:val="00200EF8"/>
    <w:rsid w:val="00200FB0"/>
    <w:rsid w:val="002015BA"/>
    <w:rsid w:val="00201A0B"/>
    <w:rsid w:val="00202CC3"/>
    <w:rsid w:val="00204632"/>
    <w:rsid w:val="002051B9"/>
    <w:rsid w:val="00206211"/>
    <w:rsid w:val="00210DDE"/>
    <w:rsid w:val="002110BC"/>
    <w:rsid w:val="002114AC"/>
    <w:rsid w:val="00213321"/>
    <w:rsid w:val="002168A0"/>
    <w:rsid w:val="00217C85"/>
    <w:rsid w:val="00221615"/>
    <w:rsid w:val="0022179B"/>
    <w:rsid w:val="00223C9A"/>
    <w:rsid w:val="00224701"/>
    <w:rsid w:val="002252CF"/>
    <w:rsid w:val="00227E04"/>
    <w:rsid w:val="00231C75"/>
    <w:rsid w:val="00232D72"/>
    <w:rsid w:val="00233738"/>
    <w:rsid w:val="0023380F"/>
    <w:rsid w:val="00235533"/>
    <w:rsid w:val="0023597B"/>
    <w:rsid w:val="00235AB2"/>
    <w:rsid w:val="00241FA5"/>
    <w:rsid w:val="0024273F"/>
    <w:rsid w:val="00242F6B"/>
    <w:rsid w:val="00242F9C"/>
    <w:rsid w:val="00245229"/>
    <w:rsid w:val="00245806"/>
    <w:rsid w:val="00245E26"/>
    <w:rsid w:val="00250460"/>
    <w:rsid w:val="00250F86"/>
    <w:rsid w:val="00254448"/>
    <w:rsid w:val="0025468E"/>
    <w:rsid w:val="0025488B"/>
    <w:rsid w:val="00256180"/>
    <w:rsid w:val="002572A6"/>
    <w:rsid w:val="002572F8"/>
    <w:rsid w:val="0026004D"/>
    <w:rsid w:val="00262630"/>
    <w:rsid w:val="00262BD3"/>
    <w:rsid w:val="00263170"/>
    <w:rsid w:val="00263F76"/>
    <w:rsid w:val="002640DD"/>
    <w:rsid w:val="002666B2"/>
    <w:rsid w:val="0026674E"/>
    <w:rsid w:val="002667D6"/>
    <w:rsid w:val="00266AE7"/>
    <w:rsid w:val="002677A3"/>
    <w:rsid w:val="002703BD"/>
    <w:rsid w:val="00272606"/>
    <w:rsid w:val="00273701"/>
    <w:rsid w:val="0027420E"/>
    <w:rsid w:val="00275CE8"/>
    <w:rsid w:val="00275D12"/>
    <w:rsid w:val="00276511"/>
    <w:rsid w:val="00276899"/>
    <w:rsid w:val="00276D21"/>
    <w:rsid w:val="002810A6"/>
    <w:rsid w:val="002812AD"/>
    <w:rsid w:val="00281E71"/>
    <w:rsid w:val="0028257E"/>
    <w:rsid w:val="00283490"/>
    <w:rsid w:val="00283FDD"/>
    <w:rsid w:val="00284FEB"/>
    <w:rsid w:val="002851E0"/>
    <w:rsid w:val="002860C4"/>
    <w:rsid w:val="00286F85"/>
    <w:rsid w:val="00292C06"/>
    <w:rsid w:val="0029435A"/>
    <w:rsid w:val="00294752"/>
    <w:rsid w:val="002947AF"/>
    <w:rsid w:val="00294930"/>
    <w:rsid w:val="0029581D"/>
    <w:rsid w:val="00295EF6"/>
    <w:rsid w:val="002969B1"/>
    <w:rsid w:val="00297192"/>
    <w:rsid w:val="00297B1A"/>
    <w:rsid w:val="002A4CC6"/>
    <w:rsid w:val="002A52CA"/>
    <w:rsid w:val="002A5571"/>
    <w:rsid w:val="002A5EC0"/>
    <w:rsid w:val="002A74E6"/>
    <w:rsid w:val="002B1668"/>
    <w:rsid w:val="002B338A"/>
    <w:rsid w:val="002B4DB8"/>
    <w:rsid w:val="002B5741"/>
    <w:rsid w:val="002C20E8"/>
    <w:rsid w:val="002C4102"/>
    <w:rsid w:val="002C4FF0"/>
    <w:rsid w:val="002C6A48"/>
    <w:rsid w:val="002C7439"/>
    <w:rsid w:val="002D0A65"/>
    <w:rsid w:val="002D12D1"/>
    <w:rsid w:val="002E1287"/>
    <w:rsid w:val="002E4370"/>
    <w:rsid w:val="002E472E"/>
    <w:rsid w:val="002F0899"/>
    <w:rsid w:val="002F0FEC"/>
    <w:rsid w:val="002F1095"/>
    <w:rsid w:val="002F3658"/>
    <w:rsid w:val="003021DF"/>
    <w:rsid w:val="003022DA"/>
    <w:rsid w:val="003045F4"/>
    <w:rsid w:val="00305060"/>
    <w:rsid w:val="00305409"/>
    <w:rsid w:val="00310FE9"/>
    <w:rsid w:val="00312A14"/>
    <w:rsid w:val="0031334E"/>
    <w:rsid w:val="00314FB1"/>
    <w:rsid w:val="00316439"/>
    <w:rsid w:val="00322108"/>
    <w:rsid w:val="00322554"/>
    <w:rsid w:val="00322AB5"/>
    <w:rsid w:val="00324119"/>
    <w:rsid w:val="00324A62"/>
    <w:rsid w:val="00325166"/>
    <w:rsid w:val="00327283"/>
    <w:rsid w:val="003324E0"/>
    <w:rsid w:val="003333D2"/>
    <w:rsid w:val="003342EF"/>
    <w:rsid w:val="003344DA"/>
    <w:rsid w:val="0033450B"/>
    <w:rsid w:val="00334C9B"/>
    <w:rsid w:val="00334E67"/>
    <w:rsid w:val="00336862"/>
    <w:rsid w:val="003447F6"/>
    <w:rsid w:val="00346D41"/>
    <w:rsid w:val="00350ADC"/>
    <w:rsid w:val="00350C73"/>
    <w:rsid w:val="00350DBB"/>
    <w:rsid w:val="00353ADA"/>
    <w:rsid w:val="00354131"/>
    <w:rsid w:val="0035485D"/>
    <w:rsid w:val="00355904"/>
    <w:rsid w:val="00355ED3"/>
    <w:rsid w:val="00355F3F"/>
    <w:rsid w:val="00357D55"/>
    <w:rsid w:val="003605D4"/>
    <w:rsid w:val="00360645"/>
    <w:rsid w:val="003609EF"/>
    <w:rsid w:val="00360A6F"/>
    <w:rsid w:val="0036190C"/>
    <w:rsid w:val="0036231A"/>
    <w:rsid w:val="00366200"/>
    <w:rsid w:val="003672CD"/>
    <w:rsid w:val="00371FF1"/>
    <w:rsid w:val="003723D2"/>
    <w:rsid w:val="00374DD4"/>
    <w:rsid w:val="003774C7"/>
    <w:rsid w:val="00377ECE"/>
    <w:rsid w:val="00382DCA"/>
    <w:rsid w:val="00384F1B"/>
    <w:rsid w:val="00385CF5"/>
    <w:rsid w:val="00386B1D"/>
    <w:rsid w:val="0039184D"/>
    <w:rsid w:val="00394374"/>
    <w:rsid w:val="00396977"/>
    <w:rsid w:val="003A4A67"/>
    <w:rsid w:val="003A7679"/>
    <w:rsid w:val="003B1EF6"/>
    <w:rsid w:val="003B3164"/>
    <w:rsid w:val="003B4656"/>
    <w:rsid w:val="003B4D6F"/>
    <w:rsid w:val="003B5774"/>
    <w:rsid w:val="003B5C08"/>
    <w:rsid w:val="003B5D95"/>
    <w:rsid w:val="003B6F29"/>
    <w:rsid w:val="003C0C0E"/>
    <w:rsid w:val="003C13C8"/>
    <w:rsid w:val="003C38BD"/>
    <w:rsid w:val="003C4C92"/>
    <w:rsid w:val="003C5DEE"/>
    <w:rsid w:val="003D040E"/>
    <w:rsid w:val="003D4BBD"/>
    <w:rsid w:val="003D519D"/>
    <w:rsid w:val="003D712B"/>
    <w:rsid w:val="003D73C3"/>
    <w:rsid w:val="003D791F"/>
    <w:rsid w:val="003E1A36"/>
    <w:rsid w:val="003E4960"/>
    <w:rsid w:val="003E5AF1"/>
    <w:rsid w:val="003E6ADA"/>
    <w:rsid w:val="003F1526"/>
    <w:rsid w:val="003F432D"/>
    <w:rsid w:val="003F559E"/>
    <w:rsid w:val="00402793"/>
    <w:rsid w:val="004034EC"/>
    <w:rsid w:val="0040513A"/>
    <w:rsid w:val="00405933"/>
    <w:rsid w:val="00405939"/>
    <w:rsid w:val="004064B1"/>
    <w:rsid w:val="00406A85"/>
    <w:rsid w:val="00406B3A"/>
    <w:rsid w:val="0040702A"/>
    <w:rsid w:val="00410371"/>
    <w:rsid w:val="00410611"/>
    <w:rsid w:val="00410681"/>
    <w:rsid w:val="00411117"/>
    <w:rsid w:val="00411BFA"/>
    <w:rsid w:val="00412052"/>
    <w:rsid w:val="004122B5"/>
    <w:rsid w:val="0041526C"/>
    <w:rsid w:val="004160D2"/>
    <w:rsid w:val="00420B26"/>
    <w:rsid w:val="0042361B"/>
    <w:rsid w:val="00424165"/>
    <w:rsid w:val="00424173"/>
    <w:rsid w:val="004242F1"/>
    <w:rsid w:val="004247AC"/>
    <w:rsid w:val="00430A96"/>
    <w:rsid w:val="004314DD"/>
    <w:rsid w:val="00432306"/>
    <w:rsid w:val="004324B3"/>
    <w:rsid w:val="00432B3E"/>
    <w:rsid w:val="00433009"/>
    <w:rsid w:val="004359F4"/>
    <w:rsid w:val="004362F3"/>
    <w:rsid w:val="00437B69"/>
    <w:rsid w:val="00443191"/>
    <w:rsid w:val="004444E5"/>
    <w:rsid w:val="004475A6"/>
    <w:rsid w:val="00451740"/>
    <w:rsid w:val="00455D57"/>
    <w:rsid w:val="00455E12"/>
    <w:rsid w:val="00456F39"/>
    <w:rsid w:val="00461BCB"/>
    <w:rsid w:val="00462690"/>
    <w:rsid w:val="00463D88"/>
    <w:rsid w:val="00472ADF"/>
    <w:rsid w:val="00473058"/>
    <w:rsid w:val="00473D58"/>
    <w:rsid w:val="00474794"/>
    <w:rsid w:val="00476474"/>
    <w:rsid w:val="0047725A"/>
    <w:rsid w:val="00480B5F"/>
    <w:rsid w:val="00481978"/>
    <w:rsid w:val="00482138"/>
    <w:rsid w:val="0048528E"/>
    <w:rsid w:val="00487017"/>
    <w:rsid w:val="004874E8"/>
    <w:rsid w:val="004905AB"/>
    <w:rsid w:val="004933DD"/>
    <w:rsid w:val="00493609"/>
    <w:rsid w:val="00494C6F"/>
    <w:rsid w:val="00494DBF"/>
    <w:rsid w:val="00495380"/>
    <w:rsid w:val="0049702C"/>
    <w:rsid w:val="004A09C3"/>
    <w:rsid w:val="004A10CB"/>
    <w:rsid w:val="004A5896"/>
    <w:rsid w:val="004A64AC"/>
    <w:rsid w:val="004A6A97"/>
    <w:rsid w:val="004B16E6"/>
    <w:rsid w:val="004B33B5"/>
    <w:rsid w:val="004B3BF8"/>
    <w:rsid w:val="004B549F"/>
    <w:rsid w:val="004B5775"/>
    <w:rsid w:val="004B7016"/>
    <w:rsid w:val="004B75B7"/>
    <w:rsid w:val="004B76E4"/>
    <w:rsid w:val="004C0BDB"/>
    <w:rsid w:val="004C0E9C"/>
    <w:rsid w:val="004C1BDD"/>
    <w:rsid w:val="004C2234"/>
    <w:rsid w:val="004C4EFE"/>
    <w:rsid w:val="004C6216"/>
    <w:rsid w:val="004C64C8"/>
    <w:rsid w:val="004C7499"/>
    <w:rsid w:val="004D14A5"/>
    <w:rsid w:val="004D3C07"/>
    <w:rsid w:val="004D3ECE"/>
    <w:rsid w:val="004D628F"/>
    <w:rsid w:val="004D6824"/>
    <w:rsid w:val="004E07E2"/>
    <w:rsid w:val="004E32EA"/>
    <w:rsid w:val="004E3984"/>
    <w:rsid w:val="004E47B7"/>
    <w:rsid w:val="004E4B17"/>
    <w:rsid w:val="004E54EE"/>
    <w:rsid w:val="004E603D"/>
    <w:rsid w:val="004E634A"/>
    <w:rsid w:val="004E6545"/>
    <w:rsid w:val="004E680A"/>
    <w:rsid w:val="004E6A3D"/>
    <w:rsid w:val="004E75C4"/>
    <w:rsid w:val="004E7DDF"/>
    <w:rsid w:val="004E7DE1"/>
    <w:rsid w:val="004F0AA5"/>
    <w:rsid w:val="004F0ADC"/>
    <w:rsid w:val="004F1D74"/>
    <w:rsid w:val="004F24D6"/>
    <w:rsid w:val="004F2CAE"/>
    <w:rsid w:val="004F3386"/>
    <w:rsid w:val="004F5BAA"/>
    <w:rsid w:val="004F76E5"/>
    <w:rsid w:val="00502AF2"/>
    <w:rsid w:val="0051080B"/>
    <w:rsid w:val="00511D54"/>
    <w:rsid w:val="0051541C"/>
    <w:rsid w:val="0051580D"/>
    <w:rsid w:val="0052344E"/>
    <w:rsid w:val="00526E85"/>
    <w:rsid w:val="00531EFC"/>
    <w:rsid w:val="0053223D"/>
    <w:rsid w:val="00533FC9"/>
    <w:rsid w:val="005348C5"/>
    <w:rsid w:val="005349F5"/>
    <w:rsid w:val="00536795"/>
    <w:rsid w:val="00537DD0"/>
    <w:rsid w:val="00542CF4"/>
    <w:rsid w:val="00546B43"/>
    <w:rsid w:val="00547111"/>
    <w:rsid w:val="0055337D"/>
    <w:rsid w:val="005554C8"/>
    <w:rsid w:val="0055718A"/>
    <w:rsid w:val="005611A0"/>
    <w:rsid w:val="00562EE9"/>
    <w:rsid w:val="00567599"/>
    <w:rsid w:val="00574FCD"/>
    <w:rsid w:val="00577954"/>
    <w:rsid w:val="00580B79"/>
    <w:rsid w:val="005813E8"/>
    <w:rsid w:val="00582C8D"/>
    <w:rsid w:val="00583AB3"/>
    <w:rsid w:val="005864C2"/>
    <w:rsid w:val="00590D30"/>
    <w:rsid w:val="00591A33"/>
    <w:rsid w:val="005920C9"/>
    <w:rsid w:val="00592660"/>
    <w:rsid w:val="00592D74"/>
    <w:rsid w:val="00593C2C"/>
    <w:rsid w:val="00594745"/>
    <w:rsid w:val="00596908"/>
    <w:rsid w:val="005A1A03"/>
    <w:rsid w:val="005A2197"/>
    <w:rsid w:val="005A29EF"/>
    <w:rsid w:val="005A484B"/>
    <w:rsid w:val="005A6BB3"/>
    <w:rsid w:val="005A6F4F"/>
    <w:rsid w:val="005A7C07"/>
    <w:rsid w:val="005A7FE8"/>
    <w:rsid w:val="005B0646"/>
    <w:rsid w:val="005B0E27"/>
    <w:rsid w:val="005B3ED6"/>
    <w:rsid w:val="005B499E"/>
    <w:rsid w:val="005B6CE6"/>
    <w:rsid w:val="005B7290"/>
    <w:rsid w:val="005C0736"/>
    <w:rsid w:val="005C1262"/>
    <w:rsid w:val="005C17FE"/>
    <w:rsid w:val="005C1A37"/>
    <w:rsid w:val="005C1F39"/>
    <w:rsid w:val="005C21C6"/>
    <w:rsid w:val="005C2E4D"/>
    <w:rsid w:val="005C35DD"/>
    <w:rsid w:val="005C5857"/>
    <w:rsid w:val="005D1DDD"/>
    <w:rsid w:val="005D1ED4"/>
    <w:rsid w:val="005D332B"/>
    <w:rsid w:val="005D5F5F"/>
    <w:rsid w:val="005E0EC9"/>
    <w:rsid w:val="005E12C7"/>
    <w:rsid w:val="005E2392"/>
    <w:rsid w:val="005E2C44"/>
    <w:rsid w:val="005E3798"/>
    <w:rsid w:val="005E714F"/>
    <w:rsid w:val="005F09E3"/>
    <w:rsid w:val="005F1439"/>
    <w:rsid w:val="005F1944"/>
    <w:rsid w:val="005F25E4"/>
    <w:rsid w:val="005F3302"/>
    <w:rsid w:val="005F4AC1"/>
    <w:rsid w:val="005F5F56"/>
    <w:rsid w:val="005F72FA"/>
    <w:rsid w:val="005F77EC"/>
    <w:rsid w:val="0060118D"/>
    <w:rsid w:val="00601E11"/>
    <w:rsid w:val="00602BBD"/>
    <w:rsid w:val="00607976"/>
    <w:rsid w:val="006103E8"/>
    <w:rsid w:val="0061095D"/>
    <w:rsid w:val="00610C7F"/>
    <w:rsid w:val="0061122A"/>
    <w:rsid w:val="00611CDA"/>
    <w:rsid w:val="0061313E"/>
    <w:rsid w:val="00613FEA"/>
    <w:rsid w:val="00617733"/>
    <w:rsid w:val="0062041C"/>
    <w:rsid w:val="006205CC"/>
    <w:rsid w:val="00620954"/>
    <w:rsid w:val="00620DC0"/>
    <w:rsid w:val="00621188"/>
    <w:rsid w:val="0062205D"/>
    <w:rsid w:val="006238A8"/>
    <w:rsid w:val="006257ED"/>
    <w:rsid w:val="006267F6"/>
    <w:rsid w:val="006304B9"/>
    <w:rsid w:val="006322F8"/>
    <w:rsid w:val="006323F1"/>
    <w:rsid w:val="00633DF7"/>
    <w:rsid w:val="006351E6"/>
    <w:rsid w:val="00636211"/>
    <w:rsid w:val="0063629A"/>
    <w:rsid w:val="0063634F"/>
    <w:rsid w:val="0064013C"/>
    <w:rsid w:val="006407AE"/>
    <w:rsid w:val="00640AED"/>
    <w:rsid w:val="00641DDF"/>
    <w:rsid w:val="00641E95"/>
    <w:rsid w:val="00641ED6"/>
    <w:rsid w:val="00642AE7"/>
    <w:rsid w:val="00642E0D"/>
    <w:rsid w:val="00647A40"/>
    <w:rsid w:val="006500F3"/>
    <w:rsid w:val="00650105"/>
    <w:rsid w:val="0065044D"/>
    <w:rsid w:val="00650FF5"/>
    <w:rsid w:val="0065221D"/>
    <w:rsid w:val="00653819"/>
    <w:rsid w:val="006547D6"/>
    <w:rsid w:val="0065624A"/>
    <w:rsid w:val="0065624C"/>
    <w:rsid w:val="00661ED9"/>
    <w:rsid w:val="006627AB"/>
    <w:rsid w:val="00662E50"/>
    <w:rsid w:val="00665C47"/>
    <w:rsid w:val="00670DF1"/>
    <w:rsid w:val="006718C1"/>
    <w:rsid w:val="006728AA"/>
    <w:rsid w:val="00674196"/>
    <w:rsid w:val="00674806"/>
    <w:rsid w:val="006763B7"/>
    <w:rsid w:val="0067650A"/>
    <w:rsid w:val="00676A0C"/>
    <w:rsid w:val="00677152"/>
    <w:rsid w:val="00680C0A"/>
    <w:rsid w:val="00681291"/>
    <w:rsid w:val="006817FC"/>
    <w:rsid w:val="0068552C"/>
    <w:rsid w:val="006901D2"/>
    <w:rsid w:val="00690FED"/>
    <w:rsid w:val="00691323"/>
    <w:rsid w:val="006934FD"/>
    <w:rsid w:val="00695808"/>
    <w:rsid w:val="00697CE9"/>
    <w:rsid w:val="006A3DCC"/>
    <w:rsid w:val="006A5855"/>
    <w:rsid w:val="006A7FCE"/>
    <w:rsid w:val="006B46FB"/>
    <w:rsid w:val="006B4855"/>
    <w:rsid w:val="006B56BC"/>
    <w:rsid w:val="006B5868"/>
    <w:rsid w:val="006B75A2"/>
    <w:rsid w:val="006B795F"/>
    <w:rsid w:val="006C05A5"/>
    <w:rsid w:val="006C357D"/>
    <w:rsid w:val="006C566F"/>
    <w:rsid w:val="006C60B4"/>
    <w:rsid w:val="006D112E"/>
    <w:rsid w:val="006D29F3"/>
    <w:rsid w:val="006D33BD"/>
    <w:rsid w:val="006D44B6"/>
    <w:rsid w:val="006E1DA6"/>
    <w:rsid w:val="006E2056"/>
    <w:rsid w:val="006E21FB"/>
    <w:rsid w:val="006E681E"/>
    <w:rsid w:val="006F0B5A"/>
    <w:rsid w:val="006F1C58"/>
    <w:rsid w:val="006F5E3C"/>
    <w:rsid w:val="006F64B3"/>
    <w:rsid w:val="006F6A36"/>
    <w:rsid w:val="007022BF"/>
    <w:rsid w:val="007023E1"/>
    <w:rsid w:val="0070302E"/>
    <w:rsid w:val="007035E2"/>
    <w:rsid w:val="00703852"/>
    <w:rsid w:val="00703A86"/>
    <w:rsid w:val="007045A7"/>
    <w:rsid w:val="00706D3F"/>
    <w:rsid w:val="0070724B"/>
    <w:rsid w:val="00710223"/>
    <w:rsid w:val="0071214E"/>
    <w:rsid w:val="00712FEB"/>
    <w:rsid w:val="00715863"/>
    <w:rsid w:val="00715CF9"/>
    <w:rsid w:val="00717CFB"/>
    <w:rsid w:val="00720DFC"/>
    <w:rsid w:val="00721001"/>
    <w:rsid w:val="00722353"/>
    <w:rsid w:val="00723AD3"/>
    <w:rsid w:val="0073534B"/>
    <w:rsid w:val="007430E9"/>
    <w:rsid w:val="00744310"/>
    <w:rsid w:val="00744DD8"/>
    <w:rsid w:val="00746F61"/>
    <w:rsid w:val="00747AE9"/>
    <w:rsid w:val="0075072B"/>
    <w:rsid w:val="00750C17"/>
    <w:rsid w:val="0075127A"/>
    <w:rsid w:val="00751FC6"/>
    <w:rsid w:val="007534DB"/>
    <w:rsid w:val="00755C2C"/>
    <w:rsid w:val="007563D9"/>
    <w:rsid w:val="00756A99"/>
    <w:rsid w:val="007572B7"/>
    <w:rsid w:val="0076368E"/>
    <w:rsid w:val="00764B9C"/>
    <w:rsid w:val="00770148"/>
    <w:rsid w:val="007723B8"/>
    <w:rsid w:val="00776DBD"/>
    <w:rsid w:val="007775EE"/>
    <w:rsid w:val="00780438"/>
    <w:rsid w:val="00782565"/>
    <w:rsid w:val="0078376A"/>
    <w:rsid w:val="00785C78"/>
    <w:rsid w:val="00790714"/>
    <w:rsid w:val="00791109"/>
    <w:rsid w:val="00791196"/>
    <w:rsid w:val="00791E6E"/>
    <w:rsid w:val="00792342"/>
    <w:rsid w:val="00793148"/>
    <w:rsid w:val="00794606"/>
    <w:rsid w:val="0079603D"/>
    <w:rsid w:val="007977A8"/>
    <w:rsid w:val="007A5138"/>
    <w:rsid w:val="007A669E"/>
    <w:rsid w:val="007A722C"/>
    <w:rsid w:val="007A725B"/>
    <w:rsid w:val="007B0A21"/>
    <w:rsid w:val="007B3F50"/>
    <w:rsid w:val="007B512A"/>
    <w:rsid w:val="007B7D4F"/>
    <w:rsid w:val="007B7E1C"/>
    <w:rsid w:val="007C0A69"/>
    <w:rsid w:val="007C1791"/>
    <w:rsid w:val="007C2097"/>
    <w:rsid w:val="007C5EDF"/>
    <w:rsid w:val="007C5F50"/>
    <w:rsid w:val="007C648D"/>
    <w:rsid w:val="007C6DD2"/>
    <w:rsid w:val="007C791D"/>
    <w:rsid w:val="007D1093"/>
    <w:rsid w:val="007D4CB3"/>
    <w:rsid w:val="007D5026"/>
    <w:rsid w:val="007D6A07"/>
    <w:rsid w:val="007E0F76"/>
    <w:rsid w:val="007E0FD9"/>
    <w:rsid w:val="007E2B70"/>
    <w:rsid w:val="007E3C38"/>
    <w:rsid w:val="007E4823"/>
    <w:rsid w:val="007E484D"/>
    <w:rsid w:val="007E7BA7"/>
    <w:rsid w:val="007F199C"/>
    <w:rsid w:val="007F2B1B"/>
    <w:rsid w:val="007F3A99"/>
    <w:rsid w:val="007F4E1A"/>
    <w:rsid w:val="007F7259"/>
    <w:rsid w:val="00800135"/>
    <w:rsid w:val="00801382"/>
    <w:rsid w:val="00802069"/>
    <w:rsid w:val="008029BC"/>
    <w:rsid w:val="00802B1D"/>
    <w:rsid w:val="008040A8"/>
    <w:rsid w:val="00805BA7"/>
    <w:rsid w:val="00807332"/>
    <w:rsid w:val="008145AB"/>
    <w:rsid w:val="00821A61"/>
    <w:rsid w:val="00822BC0"/>
    <w:rsid w:val="00823ACE"/>
    <w:rsid w:val="0082685F"/>
    <w:rsid w:val="008269C9"/>
    <w:rsid w:val="0082712D"/>
    <w:rsid w:val="00827715"/>
    <w:rsid w:val="008279FA"/>
    <w:rsid w:val="0083236B"/>
    <w:rsid w:val="00833371"/>
    <w:rsid w:val="008373D7"/>
    <w:rsid w:val="00843150"/>
    <w:rsid w:val="008439B1"/>
    <w:rsid w:val="00846A92"/>
    <w:rsid w:val="00850DFE"/>
    <w:rsid w:val="008536DA"/>
    <w:rsid w:val="0085672E"/>
    <w:rsid w:val="008626E7"/>
    <w:rsid w:val="0086297F"/>
    <w:rsid w:val="00862BAA"/>
    <w:rsid w:val="008651F0"/>
    <w:rsid w:val="00865F86"/>
    <w:rsid w:val="00866017"/>
    <w:rsid w:val="00866420"/>
    <w:rsid w:val="00867BF1"/>
    <w:rsid w:val="00870701"/>
    <w:rsid w:val="00870EE7"/>
    <w:rsid w:val="0087112B"/>
    <w:rsid w:val="00873EA8"/>
    <w:rsid w:val="008863B9"/>
    <w:rsid w:val="008868C1"/>
    <w:rsid w:val="00887C7B"/>
    <w:rsid w:val="008903C9"/>
    <w:rsid w:val="0089045A"/>
    <w:rsid w:val="008936A4"/>
    <w:rsid w:val="00893BE1"/>
    <w:rsid w:val="008A019D"/>
    <w:rsid w:val="008A092E"/>
    <w:rsid w:val="008A0CF9"/>
    <w:rsid w:val="008A16E8"/>
    <w:rsid w:val="008A1BD4"/>
    <w:rsid w:val="008A2186"/>
    <w:rsid w:val="008A234B"/>
    <w:rsid w:val="008A4225"/>
    <w:rsid w:val="008A45A6"/>
    <w:rsid w:val="008A5EC8"/>
    <w:rsid w:val="008A6410"/>
    <w:rsid w:val="008B0CC6"/>
    <w:rsid w:val="008B1C13"/>
    <w:rsid w:val="008B1FAC"/>
    <w:rsid w:val="008B2135"/>
    <w:rsid w:val="008B28BA"/>
    <w:rsid w:val="008B3CB9"/>
    <w:rsid w:val="008B4F11"/>
    <w:rsid w:val="008B4F44"/>
    <w:rsid w:val="008B5A2D"/>
    <w:rsid w:val="008B7CAF"/>
    <w:rsid w:val="008B7F7E"/>
    <w:rsid w:val="008C541A"/>
    <w:rsid w:val="008C5439"/>
    <w:rsid w:val="008C5A06"/>
    <w:rsid w:val="008C6D12"/>
    <w:rsid w:val="008C777C"/>
    <w:rsid w:val="008C7D60"/>
    <w:rsid w:val="008D1145"/>
    <w:rsid w:val="008D1E11"/>
    <w:rsid w:val="008D67E1"/>
    <w:rsid w:val="008D68B7"/>
    <w:rsid w:val="008D702B"/>
    <w:rsid w:val="008D7AB3"/>
    <w:rsid w:val="008E17B3"/>
    <w:rsid w:val="008E1E7E"/>
    <w:rsid w:val="008E1F97"/>
    <w:rsid w:val="008E31D9"/>
    <w:rsid w:val="008E7245"/>
    <w:rsid w:val="008F1A62"/>
    <w:rsid w:val="008F26AE"/>
    <w:rsid w:val="008F2771"/>
    <w:rsid w:val="008F3789"/>
    <w:rsid w:val="008F380A"/>
    <w:rsid w:val="008F3F01"/>
    <w:rsid w:val="008F4AA6"/>
    <w:rsid w:val="008F6405"/>
    <w:rsid w:val="008F686C"/>
    <w:rsid w:val="008F729A"/>
    <w:rsid w:val="008F75E2"/>
    <w:rsid w:val="008F7CD6"/>
    <w:rsid w:val="00901585"/>
    <w:rsid w:val="00902038"/>
    <w:rsid w:val="009028C8"/>
    <w:rsid w:val="00903711"/>
    <w:rsid w:val="009063B6"/>
    <w:rsid w:val="009102D1"/>
    <w:rsid w:val="0091092E"/>
    <w:rsid w:val="009120C7"/>
    <w:rsid w:val="009148DE"/>
    <w:rsid w:val="00914E48"/>
    <w:rsid w:val="009170CB"/>
    <w:rsid w:val="00922756"/>
    <w:rsid w:val="009236BD"/>
    <w:rsid w:val="009260A4"/>
    <w:rsid w:val="00926427"/>
    <w:rsid w:val="00930718"/>
    <w:rsid w:val="009319CF"/>
    <w:rsid w:val="00933503"/>
    <w:rsid w:val="0093455F"/>
    <w:rsid w:val="00941DCB"/>
    <w:rsid w:val="00941E30"/>
    <w:rsid w:val="00942327"/>
    <w:rsid w:val="00943590"/>
    <w:rsid w:val="009455BB"/>
    <w:rsid w:val="0094577E"/>
    <w:rsid w:val="0094646E"/>
    <w:rsid w:val="00947745"/>
    <w:rsid w:val="00947ACE"/>
    <w:rsid w:val="0095128D"/>
    <w:rsid w:val="009529E7"/>
    <w:rsid w:val="009531B4"/>
    <w:rsid w:val="009540E9"/>
    <w:rsid w:val="0095627F"/>
    <w:rsid w:val="0095639F"/>
    <w:rsid w:val="009575A8"/>
    <w:rsid w:val="00960261"/>
    <w:rsid w:val="00960C8D"/>
    <w:rsid w:val="00960D04"/>
    <w:rsid w:val="00961072"/>
    <w:rsid w:val="009618AE"/>
    <w:rsid w:val="00963B2F"/>
    <w:rsid w:val="00964CDA"/>
    <w:rsid w:val="0096610B"/>
    <w:rsid w:val="00971EE6"/>
    <w:rsid w:val="00973AFD"/>
    <w:rsid w:val="00973E0C"/>
    <w:rsid w:val="009755C4"/>
    <w:rsid w:val="009777D9"/>
    <w:rsid w:val="00980235"/>
    <w:rsid w:val="0098229B"/>
    <w:rsid w:val="0098287C"/>
    <w:rsid w:val="00984848"/>
    <w:rsid w:val="0098595F"/>
    <w:rsid w:val="00991B88"/>
    <w:rsid w:val="00991E70"/>
    <w:rsid w:val="00992C4F"/>
    <w:rsid w:val="00992D92"/>
    <w:rsid w:val="00995560"/>
    <w:rsid w:val="009A0833"/>
    <w:rsid w:val="009A0F8D"/>
    <w:rsid w:val="009A1802"/>
    <w:rsid w:val="009A26E2"/>
    <w:rsid w:val="009A3302"/>
    <w:rsid w:val="009A44AD"/>
    <w:rsid w:val="009A5753"/>
    <w:rsid w:val="009A579D"/>
    <w:rsid w:val="009A6170"/>
    <w:rsid w:val="009B0545"/>
    <w:rsid w:val="009B2AF6"/>
    <w:rsid w:val="009B3AAC"/>
    <w:rsid w:val="009B431F"/>
    <w:rsid w:val="009B49F0"/>
    <w:rsid w:val="009B4C5F"/>
    <w:rsid w:val="009C26F6"/>
    <w:rsid w:val="009C32C0"/>
    <w:rsid w:val="009C4059"/>
    <w:rsid w:val="009C67D9"/>
    <w:rsid w:val="009C682D"/>
    <w:rsid w:val="009C70DB"/>
    <w:rsid w:val="009C76F2"/>
    <w:rsid w:val="009D053C"/>
    <w:rsid w:val="009D0904"/>
    <w:rsid w:val="009D2DC2"/>
    <w:rsid w:val="009D3FF9"/>
    <w:rsid w:val="009D4219"/>
    <w:rsid w:val="009D4EFA"/>
    <w:rsid w:val="009D53AB"/>
    <w:rsid w:val="009D7996"/>
    <w:rsid w:val="009E1206"/>
    <w:rsid w:val="009E3297"/>
    <w:rsid w:val="009E4A7F"/>
    <w:rsid w:val="009E6452"/>
    <w:rsid w:val="009E6798"/>
    <w:rsid w:val="009F0563"/>
    <w:rsid w:val="009F09B8"/>
    <w:rsid w:val="009F1695"/>
    <w:rsid w:val="009F1EBD"/>
    <w:rsid w:val="009F29EA"/>
    <w:rsid w:val="009F734F"/>
    <w:rsid w:val="009F747C"/>
    <w:rsid w:val="00A020C5"/>
    <w:rsid w:val="00A025E9"/>
    <w:rsid w:val="00A0612A"/>
    <w:rsid w:val="00A06E1C"/>
    <w:rsid w:val="00A07CC4"/>
    <w:rsid w:val="00A11368"/>
    <w:rsid w:val="00A1192F"/>
    <w:rsid w:val="00A125F0"/>
    <w:rsid w:val="00A15142"/>
    <w:rsid w:val="00A167CC"/>
    <w:rsid w:val="00A17BE9"/>
    <w:rsid w:val="00A17D44"/>
    <w:rsid w:val="00A20028"/>
    <w:rsid w:val="00A20181"/>
    <w:rsid w:val="00A22B44"/>
    <w:rsid w:val="00A23326"/>
    <w:rsid w:val="00A246B6"/>
    <w:rsid w:val="00A2490B"/>
    <w:rsid w:val="00A332AC"/>
    <w:rsid w:val="00A33C10"/>
    <w:rsid w:val="00A33C2C"/>
    <w:rsid w:val="00A3506A"/>
    <w:rsid w:val="00A35514"/>
    <w:rsid w:val="00A3592A"/>
    <w:rsid w:val="00A371C1"/>
    <w:rsid w:val="00A4146A"/>
    <w:rsid w:val="00A4540A"/>
    <w:rsid w:val="00A47C81"/>
    <w:rsid w:val="00A47E70"/>
    <w:rsid w:val="00A50804"/>
    <w:rsid w:val="00A50CF0"/>
    <w:rsid w:val="00A53B17"/>
    <w:rsid w:val="00A53DD8"/>
    <w:rsid w:val="00A566F5"/>
    <w:rsid w:val="00A57EE4"/>
    <w:rsid w:val="00A60DC6"/>
    <w:rsid w:val="00A610F6"/>
    <w:rsid w:val="00A66507"/>
    <w:rsid w:val="00A67094"/>
    <w:rsid w:val="00A67C9E"/>
    <w:rsid w:val="00A72FD2"/>
    <w:rsid w:val="00A73630"/>
    <w:rsid w:val="00A7671C"/>
    <w:rsid w:val="00A80D90"/>
    <w:rsid w:val="00A80E8C"/>
    <w:rsid w:val="00A8302D"/>
    <w:rsid w:val="00A864EA"/>
    <w:rsid w:val="00A9150E"/>
    <w:rsid w:val="00A915D4"/>
    <w:rsid w:val="00A91F3C"/>
    <w:rsid w:val="00A9228E"/>
    <w:rsid w:val="00A930D4"/>
    <w:rsid w:val="00A94365"/>
    <w:rsid w:val="00A9527D"/>
    <w:rsid w:val="00A96356"/>
    <w:rsid w:val="00A971F2"/>
    <w:rsid w:val="00AA1058"/>
    <w:rsid w:val="00AA2626"/>
    <w:rsid w:val="00AA2CBC"/>
    <w:rsid w:val="00AA2F10"/>
    <w:rsid w:val="00AA31C2"/>
    <w:rsid w:val="00AA3654"/>
    <w:rsid w:val="00AA458F"/>
    <w:rsid w:val="00AA5D41"/>
    <w:rsid w:val="00AA5FB2"/>
    <w:rsid w:val="00AA6556"/>
    <w:rsid w:val="00AA6B15"/>
    <w:rsid w:val="00AA72D0"/>
    <w:rsid w:val="00AB032C"/>
    <w:rsid w:val="00AB22D8"/>
    <w:rsid w:val="00AB31CB"/>
    <w:rsid w:val="00AB32F7"/>
    <w:rsid w:val="00AB3468"/>
    <w:rsid w:val="00AB4142"/>
    <w:rsid w:val="00AB4E3F"/>
    <w:rsid w:val="00AB6B19"/>
    <w:rsid w:val="00AC0B2D"/>
    <w:rsid w:val="00AC1B4B"/>
    <w:rsid w:val="00AC30FE"/>
    <w:rsid w:val="00AC46DA"/>
    <w:rsid w:val="00AC4AD8"/>
    <w:rsid w:val="00AC4B46"/>
    <w:rsid w:val="00AC4E70"/>
    <w:rsid w:val="00AC5820"/>
    <w:rsid w:val="00AC6130"/>
    <w:rsid w:val="00AC6EDE"/>
    <w:rsid w:val="00AC784B"/>
    <w:rsid w:val="00AD1CD8"/>
    <w:rsid w:val="00AD65CC"/>
    <w:rsid w:val="00AE0D8F"/>
    <w:rsid w:val="00AE34B6"/>
    <w:rsid w:val="00AE39A4"/>
    <w:rsid w:val="00AE3CF8"/>
    <w:rsid w:val="00AE3E4A"/>
    <w:rsid w:val="00AE4425"/>
    <w:rsid w:val="00AE564A"/>
    <w:rsid w:val="00AE5D5D"/>
    <w:rsid w:val="00AE6307"/>
    <w:rsid w:val="00AE675A"/>
    <w:rsid w:val="00AE7F74"/>
    <w:rsid w:val="00AF01E4"/>
    <w:rsid w:val="00AF21B6"/>
    <w:rsid w:val="00AF4661"/>
    <w:rsid w:val="00AF6852"/>
    <w:rsid w:val="00B03A98"/>
    <w:rsid w:val="00B05CB8"/>
    <w:rsid w:val="00B07CE8"/>
    <w:rsid w:val="00B10F50"/>
    <w:rsid w:val="00B1197F"/>
    <w:rsid w:val="00B12123"/>
    <w:rsid w:val="00B13CBC"/>
    <w:rsid w:val="00B13D98"/>
    <w:rsid w:val="00B14BE5"/>
    <w:rsid w:val="00B172A0"/>
    <w:rsid w:val="00B1785B"/>
    <w:rsid w:val="00B17EA3"/>
    <w:rsid w:val="00B20DF9"/>
    <w:rsid w:val="00B21E07"/>
    <w:rsid w:val="00B23111"/>
    <w:rsid w:val="00B246EC"/>
    <w:rsid w:val="00B2477B"/>
    <w:rsid w:val="00B247A4"/>
    <w:rsid w:val="00B257EB"/>
    <w:rsid w:val="00B258BB"/>
    <w:rsid w:val="00B27F89"/>
    <w:rsid w:val="00B302A9"/>
    <w:rsid w:val="00B31595"/>
    <w:rsid w:val="00B34238"/>
    <w:rsid w:val="00B358A9"/>
    <w:rsid w:val="00B35952"/>
    <w:rsid w:val="00B372B9"/>
    <w:rsid w:val="00B37F37"/>
    <w:rsid w:val="00B4522B"/>
    <w:rsid w:val="00B5001D"/>
    <w:rsid w:val="00B524B5"/>
    <w:rsid w:val="00B5364A"/>
    <w:rsid w:val="00B54359"/>
    <w:rsid w:val="00B5544C"/>
    <w:rsid w:val="00B56164"/>
    <w:rsid w:val="00B56AAE"/>
    <w:rsid w:val="00B56CAD"/>
    <w:rsid w:val="00B56FAA"/>
    <w:rsid w:val="00B57162"/>
    <w:rsid w:val="00B614DE"/>
    <w:rsid w:val="00B64066"/>
    <w:rsid w:val="00B64F6D"/>
    <w:rsid w:val="00B6534B"/>
    <w:rsid w:val="00B65FB2"/>
    <w:rsid w:val="00B66765"/>
    <w:rsid w:val="00B67B97"/>
    <w:rsid w:val="00B70B6F"/>
    <w:rsid w:val="00B729D7"/>
    <w:rsid w:val="00B72BDE"/>
    <w:rsid w:val="00B72DC3"/>
    <w:rsid w:val="00B72DD9"/>
    <w:rsid w:val="00B73E00"/>
    <w:rsid w:val="00B7443F"/>
    <w:rsid w:val="00B75556"/>
    <w:rsid w:val="00B80FB6"/>
    <w:rsid w:val="00B82BF9"/>
    <w:rsid w:val="00B86989"/>
    <w:rsid w:val="00B900E6"/>
    <w:rsid w:val="00B90FFC"/>
    <w:rsid w:val="00B94F01"/>
    <w:rsid w:val="00B95A18"/>
    <w:rsid w:val="00B968C8"/>
    <w:rsid w:val="00B97F9C"/>
    <w:rsid w:val="00BA1989"/>
    <w:rsid w:val="00BA23E4"/>
    <w:rsid w:val="00BA3C0F"/>
    <w:rsid w:val="00BA3EC5"/>
    <w:rsid w:val="00BA4D3D"/>
    <w:rsid w:val="00BA51D9"/>
    <w:rsid w:val="00BA745B"/>
    <w:rsid w:val="00BA7837"/>
    <w:rsid w:val="00BA7E78"/>
    <w:rsid w:val="00BB1E82"/>
    <w:rsid w:val="00BB21F6"/>
    <w:rsid w:val="00BB2FBE"/>
    <w:rsid w:val="00BB3E19"/>
    <w:rsid w:val="00BB560D"/>
    <w:rsid w:val="00BB56C7"/>
    <w:rsid w:val="00BB5DFC"/>
    <w:rsid w:val="00BB75C0"/>
    <w:rsid w:val="00BB787B"/>
    <w:rsid w:val="00BB7CAE"/>
    <w:rsid w:val="00BC12B6"/>
    <w:rsid w:val="00BC20A5"/>
    <w:rsid w:val="00BC400F"/>
    <w:rsid w:val="00BC491E"/>
    <w:rsid w:val="00BD279D"/>
    <w:rsid w:val="00BD484E"/>
    <w:rsid w:val="00BD49C1"/>
    <w:rsid w:val="00BD5176"/>
    <w:rsid w:val="00BD5575"/>
    <w:rsid w:val="00BD6BB8"/>
    <w:rsid w:val="00BD7EE9"/>
    <w:rsid w:val="00BE1296"/>
    <w:rsid w:val="00BE1BB4"/>
    <w:rsid w:val="00BE1F7E"/>
    <w:rsid w:val="00BE2747"/>
    <w:rsid w:val="00BE2D7F"/>
    <w:rsid w:val="00BE31DF"/>
    <w:rsid w:val="00BE3B39"/>
    <w:rsid w:val="00BE47D4"/>
    <w:rsid w:val="00BE6A60"/>
    <w:rsid w:val="00BE7726"/>
    <w:rsid w:val="00BF0D2A"/>
    <w:rsid w:val="00BF385C"/>
    <w:rsid w:val="00BF45A7"/>
    <w:rsid w:val="00BF601E"/>
    <w:rsid w:val="00C0455F"/>
    <w:rsid w:val="00C053F8"/>
    <w:rsid w:val="00C05F75"/>
    <w:rsid w:val="00C10D17"/>
    <w:rsid w:val="00C116D1"/>
    <w:rsid w:val="00C14595"/>
    <w:rsid w:val="00C16114"/>
    <w:rsid w:val="00C2187C"/>
    <w:rsid w:val="00C24660"/>
    <w:rsid w:val="00C272CC"/>
    <w:rsid w:val="00C275FA"/>
    <w:rsid w:val="00C27D9E"/>
    <w:rsid w:val="00C31D66"/>
    <w:rsid w:val="00C33596"/>
    <w:rsid w:val="00C342EF"/>
    <w:rsid w:val="00C416CF"/>
    <w:rsid w:val="00C443C5"/>
    <w:rsid w:val="00C44F89"/>
    <w:rsid w:val="00C46038"/>
    <w:rsid w:val="00C51E83"/>
    <w:rsid w:val="00C52216"/>
    <w:rsid w:val="00C522D0"/>
    <w:rsid w:val="00C535C0"/>
    <w:rsid w:val="00C55DEE"/>
    <w:rsid w:val="00C610D9"/>
    <w:rsid w:val="00C61809"/>
    <w:rsid w:val="00C61C62"/>
    <w:rsid w:val="00C62CBE"/>
    <w:rsid w:val="00C642A6"/>
    <w:rsid w:val="00C643B3"/>
    <w:rsid w:val="00C661DF"/>
    <w:rsid w:val="00C6671D"/>
    <w:rsid w:val="00C66BA2"/>
    <w:rsid w:val="00C70D35"/>
    <w:rsid w:val="00C71DB6"/>
    <w:rsid w:val="00C74C38"/>
    <w:rsid w:val="00C776B9"/>
    <w:rsid w:val="00C77A26"/>
    <w:rsid w:val="00C816A7"/>
    <w:rsid w:val="00C8371C"/>
    <w:rsid w:val="00C867F2"/>
    <w:rsid w:val="00C912A0"/>
    <w:rsid w:val="00C9174B"/>
    <w:rsid w:val="00C91F42"/>
    <w:rsid w:val="00C92CDE"/>
    <w:rsid w:val="00C93CF2"/>
    <w:rsid w:val="00C9490F"/>
    <w:rsid w:val="00C95985"/>
    <w:rsid w:val="00CA1BD4"/>
    <w:rsid w:val="00CA310E"/>
    <w:rsid w:val="00CA332B"/>
    <w:rsid w:val="00CA3C9E"/>
    <w:rsid w:val="00CA572B"/>
    <w:rsid w:val="00CA59F5"/>
    <w:rsid w:val="00CA626B"/>
    <w:rsid w:val="00CA6806"/>
    <w:rsid w:val="00CA75AA"/>
    <w:rsid w:val="00CA7994"/>
    <w:rsid w:val="00CB0D27"/>
    <w:rsid w:val="00CB146D"/>
    <w:rsid w:val="00CB1E74"/>
    <w:rsid w:val="00CB2197"/>
    <w:rsid w:val="00CB2C1C"/>
    <w:rsid w:val="00CC121D"/>
    <w:rsid w:val="00CC5026"/>
    <w:rsid w:val="00CC68D0"/>
    <w:rsid w:val="00CC6D29"/>
    <w:rsid w:val="00CC6F43"/>
    <w:rsid w:val="00CC779B"/>
    <w:rsid w:val="00CD068E"/>
    <w:rsid w:val="00CD0FD2"/>
    <w:rsid w:val="00CD2E16"/>
    <w:rsid w:val="00CD452E"/>
    <w:rsid w:val="00CD4B56"/>
    <w:rsid w:val="00CD4E1A"/>
    <w:rsid w:val="00CD5C63"/>
    <w:rsid w:val="00CD7DBF"/>
    <w:rsid w:val="00CE0160"/>
    <w:rsid w:val="00CE02C9"/>
    <w:rsid w:val="00CE28EB"/>
    <w:rsid w:val="00CE303B"/>
    <w:rsid w:val="00CE3E2A"/>
    <w:rsid w:val="00CE4610"/>
    <w:rsid w:val="00CE48E5"/>
    <w:rsid w:val="00CE5720"/>
    <w:rsid w:val="00CE586B"/>
    <w:rsid w:val="00CE5FAB"/>
    <w:rsid w:val="00CE7DD4"/>
    <w:rsid w:val="00CF0105"/>
    <w:rsid w:val="00CF1F52"/>
    <w:rsid w:val="00CF204D"/>
    <w:rsid w:val="00CF292D"/>
    <w:rsid w:val="00CF4271"/>
    <w:rsid w:val="00CF49E7"/>
    <w:rsid w:val="00D02F56"/>
    <w:rsid w:val="00D03F9A"/>
    <w:rsid w:val="00D04C65"/>
    <w:rsid w:val="00D04CF4"/>
    <w:rsid w:val="00D062DF"/>
    <w:rsid w:val="00D06D51"/>
    <w:rsid w:val="00D115F5"/>
    <w:rsid w:val="00D12A2D"/>
    <w:rsid w:val="00D13CED"/>
    <w:rsid w:val="00D2016F"/>
    <w:rsid w:val="00D20851"/>
    <w:rsid w:val="00D21D03"/>
    <w:rsid w:val="00D21EFA"/>
    <w:rsid w:val="00D24875"/>
    <w:rsid w:val="00D24991"/>
    <w:rsid w:val="00D268F0"/>
    <w:rsid w:val="00D27EEA"/>
    <w:rsid w:val="00D310B4"/>
    <w:rsid w:val="00D34209"/>
    <w:rsid w:val="00D35780"/>
    <w:rsid w:val="00D36133"/>
    <w:rsid w:val="00D4345F"/>
    <w:rsid w:val="00D4611B"/>
    <w:rsid w:val="00D46CA1"/>
    <w:rsid w:val="00D50255"/>
    <w:rsid w:val="00D50742"/>
    <w:rsid w:val="00D512AE"/>
    <w:rsid w:val="00D51456"/>
    <w:rsid w:val="00D52560"/>
    <w:rsid w:val="00D53FA2"/>
    <w:rsid w:val="00D54643"/>
    <w:rsid w:val="00D5521B"/>
    <w:rsid w:val="00D569C5"/>
    <w:rsid w:val="00D656B0"/>
    <w:rsid w:val="00D66520"/>
    <w:rsid w:val="00D66675"/>
    <w:rsid w:val="00D67562"/>
    <w:rsid w:val="00D73541"/>
    <w:rsid w:val="00D76FAD"/>
    <w:rsid w:val="00D8046C"/>
    <w:rsid w:val="00D809FF"/>
    <w:rsid w:val="00D81C12"/>
    <w:rsid w:val="00D8212D"/>
    <w:rsid w:val="00D82CD1"/>
    <w:rsid w:val="00D82CF7"/>
    <w:rsid w:val="00D842B3"/>
    <w:rsid w:val="00D873F7"/>
    <w:rsid w:val="00D901E1"/>
    <w:rsid w:val="00D94944"/>
    <w:rsid w:val="00D95180"/>
    <w:rsid w:val="00D96D98"/>
    <w:rsid w:val="00DA09B1"/>
    <w:rsid w:val="00DA138C"/>
    <w:rsid w:val="00DA1E82"/>
    <w:rsid w:val="00DA2190"/>
    <w:rsid w:val="00DA28F6"/>
    <w:rsid w:val="00DA30F4"/>
    <w:rsid w:val="00DA324A"/>
    <w:rsid w:val="00DA3772"/>
    <w:rsid w:val="00DA3A83"/>
    <w:rsid w:val="00DA3F72"/>
    <w:rsid w:val="00DA5C04"/>
    <w:rsid w:val="00DA5D17"/>
    <w:rsid w:val="00DA7D2B"/>
    <w:rsid w:val="00DB017B"/>
    <w:rsid w:val="00DB3AFD"/>
    <w:rsid w:val="00DB46B6"/>
    <w:rsid w:val="00DB4E53"/>
    <w:rsid w:val="00DB52DA"/>
    <w:rsid w:val="00DC18A9"/>
    <w:rsid w:val="00DC2594"/>
    <w:rsid w:val="00DC28D4"/>
    <w:rsid w:val="00DC2C6E"/>
    <w:rsid w:val="00DC35C1"/>
    <w:rsid w:val="00DC3AF3"/>
    <w:rsid w:val="00DC3BF0"/>
    <w:rsid w:val="00DC5F63"/>
    <w:rsid w:val="00DC6047"/>
    <w:rsid w:val="00DC7354"/>
    <w:rsid w:val="00DD12AC"/>
    <w:rsid w:val="00DD202A"/>
    <w:rsid w:val="00DD5457"/>
    <w:rsid w:val="00DD567E"/>
    <w:rsid w:val="00DD56F8"/>
    <w:rsid w:val="00DD74FA"/>
    <w:rsid w:val="00DD752F"/>
    <w:rsid w:val="00DD7DAD"/>
    <w:rsid w:val="00DE050D"/>
    <w:rsid w:val="00DE1817"/>
    <w:rsid w:val="00DE2D4C"/>
    <w:rsid w:val="00DE34CF"/>
    <w:rsid w:val="00DE4524"/>
    <w:rsid w:val="00DE4AB6"/>
    <w:rsid w:val="00DE524B"/>
    <w:rsid w:val="00DE7F6F"/>
    <w:rsid w:val="00DF0B0D"/>
    <w:rsid w:val="00DF0C48"/>
    <w:rsid w:val="00DF15B8"/>
    <w:rsid w:val="00DF4F83"/>
    <w:rsid w:val="00DF6311"/>
    <w:rsid w:val="00E006B9"/>
    <w:rsid w:val="00E00748"/>
    <w:rsid w:val="00E00FEC"/>
    <w:rsid w:val="00E04A87"/>
    <w:rsid w:val="00E06820"/>
    <w:rsid w:val="00E07452"/>
    <w:rsid w:val="00E1011B"/>
    <w:rsid w:val="00E12D9A"/>
    <w:rsid w:val="00E13F3D"/>
    <w:rsid w:val="00E14172"/>
    <w:rsid w:val="00E16826"/>
    <w:rsid w:val="00E1695A"/>
    <w:rsid w:val="00E176C9"/>
    <w:rsid w:val="00E22A5A"/>
    <w:rsid w:val="00E22B43"/>
    <w:rsid w:val="00E240F4"/>
    <w:rsid w:val="00E24EB8"/>
    <w:rsid w:val="00E25545"/>
    <w:rsid w:val="00E2591D"/>
    <w:rsid w:val="00E26AB7"/>
    <w:rsid w:val="00E26DC4"/>
    <w:rsid w:val="00E30775"/>
    <w:rsid w:val="00E31D2E"/>
    <w:rsid w:val="00E34898"/>
    <w:rsid w:val="00E40302"/>
    <w:rsid w:val="00E40EEE"/>
    <w:rsid w:val="00E41C29"/>
    <w:rsid w:val="00E44072"/>
    <w:rsid w:val="00E45E54"/>
    <w:rsid w:val="00E45FDA"/>
    <w:rsid w:val="00E51BEF"/>
    <w:rsid w:val="00E53226"/>
    <w:rsid w:val="00E53ACC"/>
    <w:rsid w:val="00E53CE6"/>
    <w:rsid w:val="00E60FC7"/>
    <w:rsid w:val="00E6592B"/>
    <w:rsid w:val="00E65F28"/>
    <w:rsid w:val="00E70717"/>
    <w:rsid w:val="00E70B37"/>
    <w:rsid w:val="00E70E10"/>
    <w:rsid w:val="00E715BA"/>
    <w:rsid w:val="00E738F9"/>
    <w:rsid w:val="00E73BBC"/>
    <w:rsid w:val="00E73E31"/>
    <w:rsid w:val="00E742E6"/>
    <w:rsid w:val="00E7489D"/>
    <w:rsid w:val="00E76641"/>
    <w:rsid w:val="00E77C82"/>
    <w:rsid w:val="00E805C1"/>
    <w:rsid w:val="00E80B47"/>
    <w:rsid w:val="00E80CF1"/>
    <w:rsid w:val="00E82364"/>
    <w:rsid w:val="00E828AE"/>
    <w:rsid w:val="00E8310D"/>
    <w:rsid w:val="00E915EA"/>
    <w:rsid w:val="00E94553"/>
    <w:rsid w:val="00E94771"/>
    <w:rsid w:val="00E95AAF"/>
    <w:rsid w:val="00EA0D19"/>
    <w:rsid w:val="00EA12BD"/>
    <w:rsid w:val="00EA5440"/>
    <w:rsid w:val="00EA6F40"/>
    <w:rsid w:val="00EB09B7"/>
    <w:rsid w:val="00EB0BF3"/>
    <w:rsid w:val="00EB1302"/>
    <w:rsid w:val="00EB1A92"/>
    <w:rsid w:val="00EB1AB9"/>
    <w:rsid w:val="00EB1F01"/>
    <w:rsid w:val="00EB22F4"/>
    <w:rsid w:val="00EB3632"/>
    <w:rsid w:val="00EB3C21"/>
    <w:rsid w:val="00EB4FB5"/>
    <w:rsid w:val="00EB67E9"/>
    <w:rsid w:val="00EC0501"/>
    <w:rsid w:val="00EC096F"/>
    <w:rsid w:val="00EC21EF"/>
    <w:rsid w:val="00EC3CA4"/>
    <w:rsid w:val="00EC3F2B"/>
    <w:rsid w:val="00EC6A23"/>
    <w:rsid w:val="00ED03C0"/>
    <w:rsid w:val="00ED0CDA"/>
    <w:rsid w:val="00ED0FD7"/>
    <w:rsid w:val="00ED206A"/>
    <w:rsid w:val="00ED76E2"/>
    <w:rsid w:val="00EE4E91"/>
    <w:rsid w:val="00EE6698"/>
    <w:rsid w:val="00EE7D7C"/>
    <w:rsid w:val="00EF1B65"/>
    <w:rsid w:val="00EF604F"/>
    <w:rsid w:val="00EF6A46"/>
    <w:rsid w:val="00EF76B4"/>
    <w:rsid w:val="00EF7929"/>
    <w:rsid w:val="00F00048"/>
    <w:rsid w:val="00F010CC"/>
    <w:rsid w:val="00F01499"/>
    <w:rsid w:val="00F01E5A"/>
    <w:rsid w:val="00F038B6"/>
    <w:rsid w:val="00F05570"/>
    <w:rsid w:val="00F05A92"/>
    <w:rsid w:val="00F06FD2"/>
    <w:rsid w:val="00F071DB"/>
    <w:rsid w:val="00F07AA9"/>
    <w:rsid w:val="00F07E0F"/>
    <w:rsid w:val="00F1005E"/>
    <w:rsid w:val="00F11D20"/>
    <w:rsid w:val="00F14C0B"/>
    <w:rsid w:val="00F15DCF"/>
    <w:rsid w:val="00F17BDC"/>
    <w:rsid w:val="00F212EF"/>
    <w:rsid w:val="00F21FC2"/>
    <w:rsid w:val="00F22186"/>
    <w:rsid w:val="00F22C5B"/>
    <w:rsid w:val="00F22C6A"/>
    <w:rsid w:val="00F22C84"/>
    <w:rsid w:val="00F25D98"/>
    <w:rsid w:val="00F264D7"/>
    <w:rsid w:val="00F2679D"/>
    <w:rsid w:val="00F26845"/>
    <w:rsid w:val="00F27929"/>
    <w:rsid w:val="00F27E37"/>
    <w:rsid w:val="00F300FB"/>
    <w:rsid w:val="00F310D9"/>
    <w:rsid w:val="00F326CC"/>
    <w:rsid w:val="00F32F67"/>
    <w:rsid w:val="00F3315C"/>
    <w:rsid w:val="00F36084"/>
    <w:rsid w:val="00F401F0"/>
    <w:rsid w:val="00F422F9"/>
    <w:rsid w:val="00F44792"/>
    <w:rsid w:val="00F47469"/>
    <w:rsid w:val="00F52F7D"/>
    <w:rsid w:val="00F55626"/>
    <w:rsid w:val="00F56656"/>
    <w:rsid w:val="00F57397"/>
    <w:rsid w:val="00F57E5C"/>
    <w:rsid w:val="00F603E5"/>
    <w:rsid w:val="00F60D29"/>
    <w:rsid w:val="00F6165B"/>
    <w:rsid w:val="00F628A4"/>
    <w:rsid w:val="00F62E3C"/>
    <w:rsid w:val="00F65D29"/>
    <w:rsid w:val="00F66BA6"/>
    <w:rsid w:val="00F66E18"/>
    <w:rsid w:val="00F704FF"/>
    <w:rsid w:val="00F70A7D"/>
    <w:rsid w:val="00F70B8A"/>
    <w:rsid w:val="00F70F97"/>
    <w:rsid w:val="00F729C6"/>
    <w:rsid w:val="00F7340B"/>
    <w:rsid w:val="00F73A23"/>
    <w:rsid w:val="00F74071"/>
    <w:rsid w:val="00F74DEC"/>
    <w:rsid w:val="00F75178"/>
    <w:rsid w:val="00F7718A"/>
    <w:rsid w:val="00F808F8"/>
    <w:rsid w:val="00F83AD7"/>
    <w:rsid w:val="00F85B31"/>
    <w:rsid w:val="00F87597"/>
    <w:rsid w:val="00F87623"/>
    <w:rsid w:val="00F9308A"/>
    <w:rsid w:val="00F95BBA"/>
    <w:rsid w:val="00F96130"/>
    <w:rsid w:val="00F9676C"/>
    <w:rsid w:val="00F96CFE"/>
    <w:rsid w:val="00F96D33"/>
    <w:rsid w:val="00FA2870"/>
    <w:rsid w:val="00FA6E2E"/>
    <w:rsid w:val="00FA6F08"/>
    <w:rsid w:val="00FA7546"/>
    <w:rsid w:val="00FA76CB"/>
    <w:rsid w:val="00FB1925"/>
    <w:rsid w:val="00FB42E6"/>
    <w:rsid w:val="00FB43BD"/>
    <w:rsid w:val="00FB4742"/>
    <w:rsid w:val="00FB4C45"/>
    <w:rsid w:val="00FB6386"/>
    <w:rsid w:val="00FB6981"/>
    <w:rsid w:val="00FB7B13"/>
    <w:rsid w:val="00FB7FB5"/>
    <w:rsid w:val="00FC1385"/>
    <w:rsid w:val="00FC48C6"/>
    <w:rsid w:val="00FD133E"/>
    <w:rsid w:val="00FD14E5"/>
    <w:rsid w:val="00FD19C5"/>
    <w:rsid w:val="00FD1A50"/>
    <w:rsid w:val="00FD5A30"/>
    <w:rsid w:val="00FD7637"/>
    <w:rsid w:val="00FE0EAB"/>
    <w:rsid w:val="00FE140F"/>
    <w:rsid w:val="00FE1AAD"/>
    <w:rsid w:val="00FE2684"/>
    <w:rsid w:val="00FE3A69"/>
    <w:rsid w:val="00FE3ADC"/>
    <w:rsid w:val="00FF0D27"/>
    <w:rsid w:val="00FF19FA"/>
    <w:rsid w:val="00FF2601"/>
    <w:rsid w:val="00FF2A67"/>
    <w:rsid w:val="00FF2FB7"/>
    <w:rsid w:val="00FF5B20"/>
    <w:rsid w:val="00FF6ED5"/>
    <w:rsid w:val="00FF7B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qFormat/>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qFormat/>
    <w:rsid w:val="00CD4B56"/>
    <w:rPr>
      <w:rFonts w:ascii="Calibri" w:eastAsia="宋体" w:hAnsi="Calibri" w:cs="Calibri"/>
      <w:sz w:val="22"/>
      <w:szCs w:val="21"/>
      <w:lang w:eastAsia="en-GB"/>
    </w:rPr>
  </w:style>
  <w:style w:type="paragraph" w:customStyle="1" w:styleId="TAJ">
    <w:name w:val="TAJ"/>
    <w:basedOn w:val="TH"/>
    <w:qFormat/>
    <w:rsid w:val="00D21D03"/>
    <w:pPr>
      <w:overflowPunct w:val="0"/>
      <w:autoSpaceDE w:val="0"/>
      <w:autoSpaceDN w:val="0"/>
      <w:adjustRightInd w:val="0"/>
      <w:textAlignment w:val="baseline"/>
    </w:pPr>
    <w:rPr>
      <w:lang w:eastAsia="en-GB"/>
    </w:rPr>
  </w:style>
  <w:style w:type="paragraph" w:customStyle="1" w:styleId="Guidance">
    <w:name w:val="Guidance"/>
    <w:basedOn w:val="a"/>
    <w:qFormat/>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D21D03"/>
    <w:rPr>
      <w:rFonts w:ascii="Times New Roman" w:hAnsi="Times New Roman"/>
      <w:sz w:val="16"/>
      <w:lang w:val="en-GB" w:eastAsia="en-US"/>
    </w:rPr>
  </w:style>
  <w:style w:type="character" w:customStyle="1" w:styleId="Char4">
    <w:name w:val="批注文字 Char"/>
    <w:link w:val="ac"/>
    <w:qFormat/>
    <w:rsid w:val="00D21D03"/>
    <w:rPr>
      <w:rFonts w:ascii="Times New Roman" w:hAnsi="Times New Roman"/>
      <w:lang w:val="en-GB" w:eastAsia="en-US"/>
    </w:rPr>
  </w:style>
  <w:style w:type="character" w:customStyle="1" w:styleId="Char6">
    <w:name w:val="批注主题 Char"/>
    <w:link w:val="af"/>
    <w:qFormat/>
    <w:rsid w:val="00D21D03"/>
    <w:rPr>
      <w:rFonts w:ascii="Times New Roman" w:hAnsi="Times New Roman"/>
      <w:b/>
      <w:bCs/>
      <w:lang w:val="en-GB" w:eastAsia="en-US"/>
    </w:rPr>
  </w:style>
  <w:style w:type="character" w:customStyle="1" w:styleId="Char7">
    <w:name w:val="文档结构图 Char"/>
    <w:link w:val="af0"/>
    <w:qFormat/>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aliases w:val="EN Char"/>
    <w:link w:val="EditorsNote"/>
    <w:qFormat/>
    <w:rsid w:val="00D21D03"/>
    <w:rPr>
      <w:rFonts w:ascii="Times New Roman" w:hAnsi="Times New Roman"/>
      <w:color w:val="FF0000"/>
      <w:lang w:val="en-GB" w:eastAsia="en-US"/>
    </w:rPr>
  </w:style>
  <w:style w:type="paragraph" w:styleId="af2">
    <w:name w:val="Revision"/>
    <w:hidden/>
    <w:uiPriority w:val="99"/>
    <w:rsid w:val="00D21D03"/>
    <w:rPr>
      <w:rFonts w:ascii="Times New Roman" w:hAnsi="Times New Roman"/>
      <w:lang w:val="en-GB" w:eastAsia="en-US"/>
    </w:rPr>
  </w:style>
  <w:style w:type="character" w:customStyle="1" w:styleId="TAL0">
    <w:name w:val="TAL (文字)"/>
    <w:qFormat/>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B246EC"/>
    <w:rPr>
      <w:rFonts w:ascii="Arial" w:hAnsi="Arial"/>
      <w:lang w:val="en-GB" w:eastAsia="en-US"/>
    </w:rPr>
  </w:style>
  <w:style w:type="character" w:customStyle="1" w:styleId="7Char">
    <w:name w:val="标题 7 Char"/>
    <w:aliases w:val="L7 Char,Header 7 Char"/>
    <w:link w:val="7"/>
    <w:qFormat/>
    <w:rsid w:val="00B246EC"/>
    <w:rPr>
      <w:rFonts w:ascii="Arial" w:hAnsi="Arial"/>
      <w:lang w:val="en-GB" w:eastAsia="en-US"/>
    </w:rPr>
  </w:style>
  <w:style w:type="character" w:customStyle="1" w:styleId="8Char">
    <w:name w:val="标题 8 Char"/>
    <w:link w:val="8"/>
    <w:qFormat/>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qFormat/>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B246EC"/>
    <w:rPr>
      <w:rFonts w:ascii="Times New Roman" w:eastAsia="Times New Roman" w:hAnsi="Times New Roman"/>
      <w:lang w:val="en-GB" w:eastAsia="ja-JP"/>
    </w:rPr>
  </w:style>
  <w:style w:type="paragraph" w:styleId="34">
    <w:name w:val="Body Text 3"/>
    <w:basedOn w:val="a"/>
    <w:link w:val="3Char1"/>
    <w:qFormat/>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B246EC"/>
  </w:style>
  <w:style w:type="paragraph" w:customStyle="1" w:styleId="FigureTitle">
    <w:name w:val="Figure_Title"/>
    <w:basedOn w:val="a"/>
    <w:next w:val="a"/>
    <w:qFormat/>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B246EC"/>
    <w:pPr>
      <w:keepNext/>
      <w:keepLines/>
      <w:spacing w:after="180"/>
      <w:ind w:left="0"/>
      <w:jc w:val="center"/>
    </w:pPr>
    <w:rPr>
      <w:snapToGrid w:val="0"/>
      <w:kern w:val="2"/>
    </w:rPr>
  </w:style>
  <w:style w:type="paragraph" w:styleId="af9">
    <w:name w:val="Body Text Indent"/>
    <w:basedOn w:val="a"/>
    <w:link w:val="Charb"/>
    <w:qFormat/>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qFormat/>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B246EC"/>
    <w:rPr>
      <w:rFonts w:ascii="Times New Roman" w:hAnsi="Times New Roman"/>
      <w:lang w:val="en-GB" w:eastAsia="en-US"/>
    </w:rPr>
  </w:style>
  <w:style w:type="numbering" w:customStyle="1" w:styleId="NoList1">
    <w:name w:val="No List1"/>
    <w:next w:val="a2"/>
    <w:semiHidden/>
    <w:rsid w:val="00B246EC"/>
  </w:style>
  <w:style w:type="paragraph" w:customStyle="1" w:styleId="CRfront">
    <w:name w:val="CR_front"/>
    <w:next w:val="a"/>
    <w:qFormat/>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qFormat/>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B246EC"/>
    <w:pPr>
      <w:keepNext/>
      <w:keepLines/>
      <w:widowControl w:val="0"/>
      <w:spacing w:after="120"/>
    </w:pPr>
    <w:rPr>
      <w:sz w:val="22"/>
      <w:lang w:eastAsia="ja-JP"/>
    </w:rPr>
  </w:style>
  <w:style w:type="paragraph" w:customStyle="1" w:styleId="FooterCentred">
    <w:name w:val="FooterCentred"/>
    <w:basedOn w:val="a9"/>
    <w:qFormat/>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tblInd w:w="0" w:type="dxa"/>
      <w:tblCellMar>
        <w:top w:w="0" w:type="dxa"/>
        <w:left w:w="108" w:type="dxa"/>
        <w:bottom w:w="0" w:type="dxa"/>
        <w:right w:w="108" w:type="dxa"/>
      </w:tblCellMa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qFormat/>
    <w:rsid w:val="00025309"/>
    <w:rPr>
      <w:rFonts w:ascii="Times New Roman" w:hAnsi="Times New Roman"/>
      <w:lang w:val="en-GB" w:eastAsia="en-US"/>
    </w:rPr>
  </w:style>
  <w:style w:type="character" w:customStyle="1" w:styleId="3Char0">
    <w:name w:val="列表项目符号 3 Char"/>
    <w:link w:val="32"/>
    <w:qFormat/>
    <w:rsid w:val="00025309"/>
    <w:rPr>
      <w:rFonts w:ascii="Times New Roman" w:hAnsi="Times New Roman"/>
      <w:lang w:val="en-GB" w:eastAsia="en-US"/>
    </w:rPr>
  </w:style>
  <w:style w:type="character" w:customStyle="1" w:styleId="2Char1">
    <w:name w:val="列表 2 Char"/>
    <w:link w:val="24"/>
    <w:qFormat/>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qFormat/>
    <w:rsid w:val="00025309"/>
    <w:pPr>
      <w:widowControl w:val="0"/>
      <w:spacing w:after="240"/>
      <w:jc w:val="both"/>
    </w:pPr>
    <w:rPr>
      <w:rFonts w:eastAsia="MS Mincho"/>
      <w:sz w:val="24"/>
      <w:lang w:val="en-AU"/>
    </w:rPr>
  </w:style>
  <w:style w:type="paragraph" w:customStyle="1" w:styleId="berschrift1H1">
    <w:name w:val="Überschrift 1.H1"/>
    <w:basedOn w:val="a"/>
    <w:next w:val="a"/>
    <w:qFormat/>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qFormat/>
    <w:rsid w:val="00025309"/>
    <w:pPr>
      <w:widowControl/>
      <w:tabs>
        <w:tab w:val="num" w:pos="1843"/>
      </w:tabs>
      <w:spacing w:after="120"/>
      <w:ind w:left="1843" w:hanging="425"/>
    </w:pPr>
    <w:rPr>
      <w:lang w:val="en-US"/>
    </w:rPr>
  </w:style>
  <w:style w:type="paragraph" w:customStyle="1" w:styleId="para">
    <w:name w:val="para"/>
    <w:basedOn w:val="a"/>
    <w:qFormat/>
    <w:rsid w:val="00025309"/>
    <w:pPr>
      <w:spacing w:after="240"/>
      <w:jc w:val="both"/>
    </w:pPr>
    <w:rPr>
      <w:rFonts w:ascii="Helvetica" w:eastAsia="MS Mincho" w:hAnsi="Helvetica"/>
    </w:rPr>
  </w:style>
  <w:style w:type="character" w:customStyle="1" w:styleId="MTEquationSection">
    <w:name w:val="MTEquationSection"/>
    <w:qFormat/>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025309"/>
    <w:pPr>
      <w:spacing w:before="120" w:after="0"/>
      <w:jc w:val="both"/>
    </w:pPr>
    <w:rPr>
      <w:rFonts w:eastAsia="MS Mincho"/>
      <w:lang w:val="en-US"/>
    </w:rPr>
  </w:style>
  <w:style w:type="paragraph" w:customStyle="1" w:styleId="centered">
    <w:name w:val="centered"/>
    <w:basedOn w:val="a"/>
    <w:qFormat/>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qFormat/>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qFormat/>
    <w:rsid w:val="00025309"/>
  </w:style>
  <w:style w:type="paragraph" w:customStyle="1" w:styleId="B1">
    <w:name w:val="B1+"/>
    <w:basedOn w:val="B10"/>
    <w:qFormat/>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nhideWhenUsed/>
    <w:qFormat/>
    <w:rsid w:val="00025309"/>
    <w:pPr>
      <w:spacing w:before="100" w:beforeAutospacing="1" w:after="100" w:afterAutospacing="1"/>
    </w:pPr>
    <w:rPr>
      <w:sz w:val="24"/>
      <w:szCs w:val="24"/>
      <w:lang w:val="en-US"/>
    </w:rPr>
  </w:style>
  <w:style w:type="paragraph" w:customStyle="1" w:styleId="CharCharCharChar1">
    <w:name w:val="Char Char Char Char1"/>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qFormat/>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025309"/>
    <w:rPr>
      <w:rFonts w:eastAsia="宋体"/>
      <w:i/>
      <w:color w:val="0000FF"/>
      <w:lang w:val="en-GB" w:eastAsia="en-US"/>
    </w:rPr>
  </w:style>
  <w:style w:type="paragraph" w:customStyle="1" w:styleId="Bulletedo1">
    <w:name w:val="Bulleted o 1"/>
    <w:basedOn w:val="a"/>
    <w:qFormat/>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qFormat/>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qFormat/>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025309"/>
    <w:rPr>
      <w:rFonts w:ascii="Arial" w:eastAsia="Malgun Gothic" w:hAnsi="Arial"/>
      <w:spacing w:val="2"/>
      <w:lang w:val="en-GB" w:eastAsia="en-US"/>
    </w:rPr>
  </w:style>
  <w:style w:type="paragraph" w:customStyle="1" w:styleId="BL">
    <w:name w:val="BL"/>
    <w:basedOn w:val="a"/>
    <w:qFormat/>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025309"/>
    <w:rPr>
      <w:rFonts w:ascii="Calibri Light" w:eastAsia="Times New Roman" w:hAnsi="Calibri Light" w:cs="Times New Roman"/>
      <w:color w:val="2F5496"/>
      <w:lang w:eastAsia="en-US"/>
    </w:rPr>
  </w:style>
  <w:style w:type="paragraph" w:customStyle="1" w:styleId="msonormal0">
    <w:name w:val="msonormal"/>
    <w:basedOn w:val="a"/>
    <w:qFormat/>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25309"/>
    <w:rPr>
      <w:rFonts w:ascii="Times New Roman" w:eastAsia="宋体" w:hAnsi="Times New Roman"/>
      <w:lang w:eastAsia="en-US"/>
    </w:rPr>
  </w:style>
  <w:style w:type="character" w:customStyle="1" w:styleId="CharChar31">
    <w:name w:val="Char Char31"/>
    <w:qFormat/>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025309"/>
    <w:rPr>
      <w:lang w:val="en-GB" w:eastAsia="ja-JP" w:bidi="ar-SA"/>
    </w:rPr>
  </w:style>
  <w:style w:type="paragraph" w:customStyle="1" w:styleId="1Char0">
    <w:name w:val="(文字) (文字)1 Char (文字) (文字)"/>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qFormat/>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25309"/>
    <w:rPr>
      <w:rFonts w:ascii="Arial" w:hAnsi="Arial"/>
      <w:sz w:val="32"/>
      <w:lang w:val="en-GB" w:eastAsia="ja-JP" w:bidi="ar-SA"/>
    </w:rPr>
  </w:style>
  <w:style w:type="character" w:customStyle="1" w:styleId="CharChar4">
    <w:name w:val="Char Char4"/>
    <w:qFormat/>
    <w:rsid w:val="00025309"/>
    <w:rPr>
      <w:rFonts w:ascii="Courier New" w:hAnsi="Courier New"/>
      <w:lang w:val="nb-NO" w:eastAsia="ja-JP" w:bidi="ar-SA"/>
    </w:rPr>
  </w:style>
  <w:style w:type="character" w:customStyle="1" w:styleId="AndreaLeonardi">
    <w:name w:val="Andrea Leonardi"/>
    <w:semiHidden/>
    <w:qFormat/>
    <w:rsid w:val="00025309"/>
    <w:rPr>
      <w:rFonts w:ascii="Arial" w:hAnsi="Arial" w:cs="Arial"/>
      <w:color w:val="auto"/>
      <w:sz w:val="20"/>
      <w:szCs w:val="20"/>
    </w:rPr>
  </w:style>
  <w:style w:type="character" w:customStyle="1" w:styleId="NOCharChar">
    <w:name w:val="NO Char Char"/>
    <w:qFormat/>
    <w:rsid w:val="00025309"/>
    <w:rPr>
      <w:lang w:val="en-GB" w:eastAsia="en-US" w:bidi="ar-SA"/>
    </w:rPr>
  </w:style>
  <w:style w:type="character" w:customStyle="1" w:styleId="NOZchn">
    <w:name w:val="NO Zchn"/>
    <w:qFormat/>
    <w:rsid w:val="00025309"/>
    <w:rPr>
      <w:lang w:val="en-GB" w:eastAsia="en-US" w:bidi="ar-SA"/>
    </w:rPr>
  </w:style>
  <w:style w:type="paragraph" w:customStyle="1" w:styleId="CharCharCharCharCharChar">
    <w:name w:val="Char Char Char Char Char Char"/>
    <w:semiHidden/>
    <w:qFormat/>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
    <w:rsid w:val="00025309"/>
    <w:rPr>
      <w:rFonts w:ascii="Arial" w:hAnsi="Arial" w:cs="Times New Roman"/>
      <w:sz w:val="20"/>
      <w:szCs w:val="20"/>
      <w:lang w:val="en-GB" w:eastAsia="en-US"/>
    </w:rPr>
  </w:style>
  <w:style w:type="paragraph" w:customStyle="1" w:styleId="CarCar">
    <w:name w:val="Car Car"/>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25309"/>
    <w:rPr>
      <w:rFonts w:ascii="Arial" w:hAnsi="Arial"/>
      <w:sz w:val="32"/>
      <w:lang w:val="en-GB" w:eastAsia="en-US" w:bidi="ar-SA"/>
    </w:rPr>
  </w:style>
  <w:style w:type="paragraph" w:customStyle="1" w:styleId="27">
    <w:name w:val="(文字) (文字)2"/>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025309"/>
    <w:rPr>
      <w:rFonts w:ascii="Arial" w:hAnsi="Arial" w:cs="Times New Roman"/>
      <w:sz w:val="20"/>
      <w:szCs w:val="20"/>
      <w:lang w:val="en-GB" w:eastAsia="en-US"/>
    </w:rPr>
  </w:style>
  <w:style w:type="paragraph" w:customStyle="1" w:styleId="14">
    <w:name w:val="(文字) (文字)1"/>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025309"/>
    <w:pPr>
      <w:spacing w:after="0"/>
      <w:ind w:left="851"/>
    </w:pPr>
    <w:rPr>
      <w:rFonts w:eastAsia="MS Mincho"/>
      <w:lang w:val="it-IT" w:eastAsia="en-GB"/>
    </w:rPr>
  </w:style>
  <w:style w:type="paragraph" w:styleId="53">
    <w:name w:val="List Number 5"/>
    <w:basedOn w:val="a"/>
    <w:qFormat/>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qFormat/>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qFormat/>
    <w:rsid w:val="00025309"/>
    <w:rPr>
      <w:rFonts w:ascii="Tahoma" w:hAnsi="Tahoma" w:cs="Tahoma"/>
      <w:sz w:val="16"/>
      <w:szCs w:val="16"/>
      <w:lang w:val="en-GB" w:eastAsia="en-US"/>
    </w:rPr>
  </w:style>
  <w:style w:type="character" w:customStyle="1" w:styleId="CharChar8">
    <w:name w:val="Char Char8"/>
    <w:qFormat/>
    <w:rsid w:val="00025309"/>
    <w:rPr>
      <w:rFonts w:ascii="Times New Roman" w:hAnsi="Times New Roman"/>
      <w:b/>
      <w:bCs/>
      <w:lang w:val="en-GB" w:eastAsia="en-US"/>
    </w:rPr>
  </w:style>
  <w:style w:type="paragraph" w:customStyle="1" w:styleId="15">
    <w:name w:val="修订1"/>
    <w:hidden/>
    <w:semiHidden/>
    <w:qFormat/>
    <w:rsid w:val="00025309"/>
    <w:rPr>
      <w:rFonts w:ascii="Times New Roman" w:eastAsia="Batang" w:hAnsi="Times New Roman"/>
      <w:lang w:val="en-GB" w:eastAsia="en-US"/>
    </w:rPr>
  </w:style>
  <w:style w:type="paragraph" w:styleId="aff1">
    <w:name w:val="endnote text"/>
    <w:basedOn w:val="a"/>
    <w:link w:val="Chare"/>
    <w:qFormat/>
    <w:rsid w:val="00025309"/>
    <w:pPr>
      <w:snapToGrid w:val="0"/>
    </w:pPr>
  </w:style>
  <w:style w:type="character" w:customStyle="1" w:styleId="Chare">
    <w:name w:val="尾注文本 Char"/>
    <w:basedOn w:val="a0"/>
    <w:link w:val="aff1"/>
    <w:qFormat/>
    <w:rsid w:val="00025309"/>
    <w:rPr>
      <w:rFonts w:ascii="Times New Roman" w:hAnsi="Times New Roman"/>
      <w:lang w:val="en-GB" w:eastAsia="en-US"/>
    </w:rPr>
  </w:style>
  <w:style w:type="character" w:styleId="aff2">
    <w:name w:val="endnote reference"/>
    <w:qFormat/>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qFormat/>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qFormat/>
    <w:rsid w:val="00025309"/>
    <w:rPr>
      <w:rFonts w:ascii="Times New Roman" w:eastAsia="Malgun Gothic" w:hAnsi="Times New Roman"/>
      <w:sz w:val="24"/>
      <w:szCs w:val="24"/>
      <w:lang w:val="en-GB" w:eastAsia="ko-KR"/>
    </w:rPr>
  </w:style>
  <w:style w:type="paragraph" w:customStyle="1" w:styleId="-PAGE-">
    <w:name w:val="- PAGE -"/>
    <w:qFormat/>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qFormat/>
    <w:rsid w:val="00025309"/>
    <w:rPr>
      <w:rFonts w:ascii="Times New Roman" w:eastAsia="Malgun Gothic" w:hAnsi="Times New Roman"/>
      <w:sz w:val="24"/>
      <w:szCs w:val="24"/>
      <w:lang w:val="en-GB" w:eastAsia="ko-KR"/>
    </w:rPr>
  </w:style>
  <w:style w:type="paragraph" w:customStyle="1" w:styleId="Lastprinted">
    <w:name w:val="Last printed"/>
    <w:qFormat/>
    <w:rsid w:val="00025309"/>
    <w:rPr>
      <w:rFonts w:ascii="Times New Roman" w:eastAsia="Malgun Gothic" w:hAnsi="Times New Roman"/>
      <w:sz w:val="24"/>
      <w:szCs w:val="24"/>
      <w:lang w:val="en-GB" w:eastAsia="ko-KR"/>
    </w:rPr>
  </w:style>
  <w:style w:type="paragraph" w:customStyle="1" w:styleId="Lastsavedby">
    <w:name w:val="Last saved by"/>
    <w:qFormat/>
    <w:rsid w:val="00025309"/>
    <w:rPr>
      <w:rFonts w:ascii="Times New Roman" w:eastAsia="Malgun Gothic" w:hAnsi="Times New Roman"/>
      <w:sz w:val="24"/>
      <w:szCs w:val="24"/>
      <w:lang w:val="en-GB" w:eastAsia="ko-KR"/>
    </w:rPr>
  </w:style>
  <w:style w:type="paragraph" w:customStyle="1" w:styleId="Filename">
    <w:name w:val="Filename"/>
    <w:qFormat/>
    <w:rsid w:val="00025309"/>
    <w:rPr>
      <w:rFonts w:ascii="Times New Roman" w:eastAsia="Malgun Gothic" w:hAnsi="Times New Roman"/>
      <w:sz w:val="24"/>
      <w:szCs w:val="24"/>
      <w:lang w:val="en-GB" w:eastAsia="ko-KR"/>
    </w:rPr>
  </w:style>
  <w:style w:type="paragraph" w:customStyle="1" w:styleId="Filenameandpath">
    <w:name w:val="Filename and path"/>
    <w:qFormat/>
    <w:rsid w:val="00025309"/>
    <w:rPr>
      <w:rFonts w:ascii="Times New Roman" w:eastAsia="Malgun Gothic" w:hAnsi="Times New Roman"/>
      <w:sz w:val="24"/>
      <w:szCs w:val="24"/>
      <w:lang w:val="en-GB" w:eastAsia="ko-KR"/>
    </w:rPr>
  </w:style>
  <w:style w:type="paragraph" w:customStyle="1" w:styleId="AuthorPageDate">
    <w:name w:val="Author  Page #  Date"/>
    <w:qFormat/>
    <w:rsid w:val="00025309"/>
    <w:rPr>
      <w:rFonts w:ascii="Times New Roman" w:eastAsia="Malgun Gothic" w:hAnsi="Times New Roman"/>
      <w:sz w:val="24"/>
      <w:szCs w:val="24"/>
      <w:lang w:val="en-GB" w:eastAsia="ko-KR"/>
    </w:rPr>
  </w:style>
  <w:style w:type="paragraph" w:customStyle="1" w:styleId="ConfidentialPageDate">
    <w:name w:val="Confidential  Page #  Date"/>
    <w:qFormat/>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025309"/>
    <w:pPr>
      <w:pBdr>
        <w:top w:val="none" w:sz="0" w:space="0" w:color="auto"/>
      </w:pBdr>
    </w:pPr>
    <w:rPr>
      <w:rFonts w:eastAsia="Times New Roman"/>
      <w:b/>
      <w:color w:val="0000FF"/>
      <w:lang w:eastAsia="ja-JP"/>
    </w:rPr>
  </w:style>
  <w:style w:type="character" w:customStyle="1" w:styleId="T1Char3">
    <w:name w:val="T1 Char3"/>
    <w:aliases w:val="Header 6 Char Char3"/>
    <w:qFormat/>
    <w:rsid w:val="00025309"/>
    <w:rPr>
      <w:rFonts w:ascii="Arial" w:hAnsi="Arial"/>
      <w:lang w:val="en-GB" w:eastAsia="en-US" w:bidi="ar-SA"/>
    </w:rPr>
  </w:style>
  <w:style w:type="table" w:customStyle="1" w:styleId="Tabellengitternetz1">
    <w:name w:val="Tabellengitternetz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025309"/>
    <w:pPr>
      <w:keepNext w:val="0"/>
      <w:keepLines w:val="0"/>
      <w:spacing w:before="240"/>
      <w:ind w:left="0" w:firstLine="0"/>
    </w:pPr>
    <w:rPr>
      <w:rFonts w:eastAsia="MS Mincho"/>
      <w:bCs/>
    </w:rPr>
  </w:style>
  <w:style w:type="table" w:customStyle="1" w:styleId="TableGrid3">
    <w:name w:val="Table Grid3"/>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025309"/>
    <w:rPr>
      <w:rFonts w:ascii="Tahoma" w:eastAsia="MS Mincho" w:hAnsi="Tahoma" w:cs="Tahoma"/>
      <w:sz w:val="16"/>
      <w:szCs w:val="16"/>
      <w:lang w:eastAsia="ko-KR"/>
    </w:rPr>
  </w:style>
  <w:style w:type="paragraph" w:customStyle="1" w:styleId="JK-text-simpledoc">
    <w:name w:val="JK - text - simple doc"/>
    <w:basedOn w:val="af5"/>
    <w:autoRedefine/>
    <w:qFormat/>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qFormat/>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025309"/>
    <w:pPr>
      <w:keepNext/>
      <w:keepLines/>
      <w:spacing w:after="60"/>
      <w:ind w:left="210"/>
      <w:jc w:val="center"/>
    </w:pPr>
    <w:rPr>
      <w:rFonts w:eastAsia="MS Mincho"/>
      <w:b/>
      <w:lang w:eastAsia="en-GB"/>
    </w:rPr>
  </w:style>
  <w:style w:type="paragraph" w:customStyle="1" w:styleId="18">
    <w:name w:val="図表目次1"/>
    <w:basedOn w:val="a"/>
    <w:next w:val="a"/>
    <w:qFormat/>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025309"/>
    <w:pPr>
      <w:spacing w:before="120"/>
      <w:outlineLvl w:val="2"/>
    </w:pPr>
    <w:rPr>
      <w:sz w:val="28"/>
    </w:rPr>
  </w:style>
  <w:style w:type="paragraph" w:customStyle="1" w:styleId="Heading2Head2A2">
    <w:name w:val="Heading 2.Head2A.2"/>
    <w:basedOn w:val="1"/>
    <w:next w:val="a"/>
    <w:qFormat/>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025309"/>
    <w:pPr>
      <w:spacing w:before="120"/>
      <w:outlineLvl w:val="2"/>
    </w:pPr>
    <w:rPr>
      <w:rFonts w:eastAsia="MS Mincho"/>
      <w:sz w:val="28"/>
      <w:lang w:eastAsia="de-DE"/>
    </w:rPr>
  </w:style>
  <w:style w:type="paragraph" w:customStyle="1" w:styleId="11BodyText">
    <w:name w:val="11 BodyText"/>
    <w:basedOn w:val="a"/>
    <w:qFormat/>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qFormat/>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qFormat/>
    <w:rsid w:val="00025309"/>
    <w:rPr>
      <w:rFonts w:ascii="Arial" w:hAnsi="Arial"/>
      <w:sz w:val="36"/>
      <w:lang w:val="en-GB" w:eastAsia="en-US" w:bidi="ar-SA"/>
    </w:rPr>
  </w:style>
  <w:style w:type="character" w:customStyle="1" w:styleId="CharChar28">
    <w:name w:val="Char Char28"/>
    <w:qFormat/>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qForma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qFormat/>
    <w:rsid w:val="00025309"/>
  </w:style>
  <w:style w:type="table" w:customStyle="1" w:styleId="TableGrid4">
    <w:name w:val="Table Grid4"/>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025309"/>
    <w:rPr>
      <w:rFonts w:ascii="Arial" w:hAnsi="Arial"/>
      <w:snapToGrid w:val="0"/>
      <w:sz w:val="22"/>
      <w:szCs w:val="22"/>
      <w:lang w:val="en-GB" w:eastAsia="en-US"/>
    </w:rPr>
  </w:style>
  <w:style w:type="paragraph" w:styleId="aff5">
    <w:name w:val="Subtitle"/>
    <w:basedOn w:val="a"/>
    <w:next w:val="a"/>
    <w:link w:val="Charf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309"/>
    <w:rPr>
      <w:rFonts w:ascii="Arial" w:eastAsia="Batang" w:hAnsi="Arial" w:cs="Times New Roman"/>
      <w:b/>
      <w:bCs/>
      <w:i/>
      <w:iCs/>
      <w:sz w:val="28"/>
      <w:szCs w:val="28"/>
      <w:lang w:val="en-GB" w:eastAsia="en-US" w:bidi="ar-SA"/>
    </w:rPr>
  </w:style>
  <w:style w:type="paragraph" w:customStyle="1" w:styleId="29">
    <w:name w:val="修订2"/>
    <w:hidden/>
    <w:semiHidden/>
    <w:qFormat/>
    <w:rsid w:val="00025309"/>
    <w:rPr>
      <w:rFonts w:ascii="Times New Roman" w:eastAsia="Batang" w:hAnsi="Times New Roman"/>
      <w:lang w:val="en-GB" w:eastAsia="en-US"/>
    </w:rPr>
  </w:style>
  <w:style w:type="character" w:customStyle="1" w:styleId="CharChar34">
    <w:name w:val="Char Char34"/>
    <w:qFormat/>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025309"/>
  </w:style>
  <w:style w:type="table" w:customStyle="1" w:styleId="310">
    <w:name w:val="网格型3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qFormat/>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025309"/>
  </w:style>
  <w:style w:type="table" w:customStyle="1" w:styleId="320">
    <w:name w:val="网格型3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qFormat/>
    <w:rsid w:val="00025309"/>
    <w:rPr>
      <w:rFonts w:ascii="Times New Roman" w:eastAsia="Batang" w:hAnsi="Times New Roman"/>
      <w:lang w:val="en-GB" w:eastAsia="en-US"/>
    </w:rPr>
  </w:style>
  <w:style w:type="table" w:customStyle="1" w:styleId="TableGrid5">
    <w:name w:val="Table Grid5"/>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025309"/>
  </w:style>
  <w:style w:type="table" w:customStyle="1" w:styleId="TableGrid9">
    <w:name w:val="Table Grid9"/>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025309"/>
  </w:style>
  <w:style w:type="table" w:customStyle="1" w:styleId="323">
    <w:name w:val="网格型323"/>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025309"/>
  </w:style>
  <w:style w:type="table" w:customStyle="1" w:styleId="215">
    <w:name w:val="网格型21"/>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qFormat/>
    <w:rsid w:val="00025309"/>
    <w:rPr>
      <w:rFonts w:ascii="Times New Roman" w:eastAsia="Times New Roman" w:hAnsi="Times New Roman"/>
      <w:snapToGrid w:val="0"/>
      <w:lang w:eastAsia="ja-JP"/>
    </w:rPr>
  </w:style>
  <w:style w:type="character" w:customStyle="1" w:styleId="11Char">
    <w:name w:val="1.1 Char"/>
    <w:link w:val="116"/>
    <w:qFormat/>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qFormat/>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025309"/>
    <w:rPr>
      <w:rFonts w:ascii="Times New Roman" w:hAnsi="Times New Roman" w:cs="Times New Roman" w:hint="default"/>
      <w:i/>
      <w:iCs/>
      <w:color w:val="4F81BD"/>
      <w:lang w:val="en-GB" w:eastAsia="en-US"/>
    </w:rPr>
  </w:style>
  <w:style w:type="character" w:customStyle="1" w:styleId="Char21">
    <w:name w:val="副标题 Char2"/>
    <w:uiPriority w:val="11"/>
    <w:qFormat/>
    <w:rsid w:val="00025309"/>
    <w:rPr>
      <w:rFonts w:ascii="Cambria" w:hAnsi="Cambria" w:cs="Times New Roman" w:hint="default"/>
      <w:b/>
      <w:bCs/>
      <w:kern w:val="28"/>
      <w:sz w:val="32"/>
      <w:szCs w:val="32"/>
      <w:lang w:val="en-GB" w:eastAsia="en-US"/>
    </w:rPr>
  </w:style>
  <w:style w:type="character" w:customStyle="1" w:styleId="1f2">
    <w:name w:val="副標題 字元1"/>
    <w:qFormat/>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025309"/>
    <w:rPr>
      <w:rFonts w:ascii="Times New Roman" w:hAnsi="Times New Roman" w:cs="Times New Roman" w:hint="default"/>
      <w:i/>
      <w:iCs/>
      <w:color w:val="4F81BD"/>
      <w:lang w:val="en-GB" w:eastAsia="en-US"/>
    </w:rPr>
  </w:style>
  <w:style w:type="table" w:customStyle="1" w:styleId="TableGrid712">
    <w:name w:val="Table Grid7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qFormat/>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qFormat/>
    <w:rsid w:val="00025309"/>
  </w:style>
  <w:style w:type="character" w:customStyle="1" w:styleId="normaltextrun">
    <w:name w:val="normaltextrun"/>
    <w:basedOn w:val="a0"/>
    <w:qFormat/>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qFormat/>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qFormat/>
    <w:rsid w:val="00CD4B56"/>
    <w:rPr>
      <w:rFonts w:ascii="Calibri" w:eastAsia="宋体" w:hAnsi="Calibri" w:cs="Calibri"/>
      <w:sz w:val="22"/>
      <w:szCs w:val="21"/>
      <w:lang w:eastAsia="en-GB"/>
    </w:rPr>
  </w:style>
  <w:style w:type="paragraph" w:customStyle="1" w:styleId="TAJ">
    <w:name w:val="TAJ"/>
    <w:basedOn w:val="TH"/>
    <w:qFormat/>
    <w:rsid w:val="00D21D03"/>
    <w:pPr>
      <w:overflowPunct w:val="0"/>
      <w:autoSpaceDE w:val="0"/>
      <w:autoSpaceDN w:val="0"/>
      <w:adjustRightInd w:val="0"/>
      <w:textAlignment w:val="baseline"/>
    </w:pPr>
    <w:rPr>
      <w:lang w:eastAsia="en-GB"/>
    </w:rPr>
  </w:style>
  <w:style w:type="paragraph" w:customStyle="1" w:styleId="Guidance">
    <w:name w:val="Guidance"/>
    <w:basedOn w:val="a"/>
    <w:qFormat/>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D21D03"/>
    <w:rPr>
      <w:rFonts w:ascii="Times New Roman" w:hAnsi="Times New Roman"/>
      <w:sz w:val="16"/>
      <w:lang w:val="en-GB" w:eastAsia="en-US"/>
    </w:rPr>
  </w:style>
  <w:style w:type="character" w:customStyle="1" w:styleId="Char4">
    <w:name w:val="批注文字 Char"/>
    <w:link w:val="ac"/>
    <w:qFormat/>
    <w:rsid w:val="00D21D03"/>
    <w:rPr>
      <w:rFonts w:ascii="Times New Roman" w:hAnsi="Times New Roman"/>
      <w:lang w:val="en-GB" w:eastAsia="en-US"/>
    </w:rPr>
  </w:style>
  <w:style w:type="character" w:customStyle="1" w:styleId="Char6">
    <w:name w:val="批注主题 Char"/>
    <w:link w:val="af"/>
    <w:qFormat/>
    <w:rsid w:val="00D21D03"/>
    <w:rPr>
      <w:rFonts w:ascii="Times New Roman" w:hAnsi="Times New Roman"/>
      <w:b/>
      <w:bCs/>
      <w:lang w:val="en-GB" w:eastAsia="en-US"/>
    </w:rPr>
  </w:style>
  <w:style w:type="character" w:customStyle="1" w:styleId="Char7">
    <w:name w:val="文档结构图 Char"/>
    <w:link w:val="af0"/>
    <w:qFormat/>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aliases w:val="EN Char"/>
    <w:link w:val="EditorsNote"/>
    <w:qFormat/>
    <w:rsid w:val="00D21D03"/>
    <w:rPr>
      <w:rFonts w:ascii="Times New Roman" w:hAnsi="Times New Roman"/>
      <w:color w:val="FF0000"/>
      <w:lang w:val="en-GB" w:eastAsia="en-US"/>
    </w:rPr>
  </w:style>
  <w:style w:type="paragraph" w:styleId="af2">
    <w:name w:val="Revision"/>
    <w:hidden/>
    <w:uiPriority w:val="99"/>
    <w:rsid w:val="00D21D03"/>
    <w:rPr>
      <w:rFonts w:ascii="Times New Roman" w:hAnsi="Times New Roman"/>
      <w:lang w:val="en-GB" w:eastAsia="en-US"/>
    </w:rPr>
  </w:style>
  <w:style w:type="character" w:customStyle="1" w:styleId="TAL0">
    <w:name w:val="TAL (文字)"/>
    <w:qFormat/>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B246EC"/>
    <w:rPr>
      <w:rFonts w:ascii="Arial" w:hAnsi="Arial"/>
      <w:lang w:val="en-GB" w:eastAsia="en-US"/>
    </w:rPr>
  </w:style>
  <w:style w:type="character" w:customStyle="1" w:styleId="7Char">
    <w:name w:val="标题 7 Char"/>
    <w:aliases w:val="L7 Char,Header 7 Char"/>
    <w:link w:val="7"/>
    <w:qFormat/>
    <w:rsid w:val="00B246EC"/>
    <w:rPr>
      <w:rFonts w:ascii="Arial" w:hAnsi="Arial"/>
      <w:lang w:val="en-GB" w:eastAsia="en-US"/>
    </w:rPr>
  </w:style>
  <w:style w:type="character" w:customStyle="1" w:styleId="8Char">
    <w:name w:val="标题 8 Char"/>
    <w:link w:val="8"/>
    <w:qFormat/>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qFormat/>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B246EC"/>
    <w:rPr>
      <w:rFonts w:ascii="Times New Roman" w:eastAsia="Times New Roman" w:hAnsi="Times New Roman"/>
      <w:lang w:val="en-GB" w:eastAsia="ja-JP"/>
    </w:rPr>
  </w:style>
  <w:style w:type="paragraph" w:styleId="34">
    <w:name w:val="Body Text 3"/>
    <w:basedOn w:val="a"/>
    <w:link w:val="3Char1"/>
    <w:qFormat/>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B246EC"/>
  </w:style>
  <w:style w:type="paragraph" w:customStyle="1" w:styleId="FigureTitle">
    <w:name w:val="Figure_Title"/>
    <w:basedOn w:val="a"/>
    <w:next w:val="a"/>
    <w:qFormat/>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B246EC"/>
    <w:pPr>
      <w:keepNext/>
      <w:keepLines/>
      <w:spacing w:after="180"/>
      <w:ind w:left="0"/>
      <w:jc w:val="center"/>
    </w:pPr>
    <w:rPr>
      <w:snapToGrid w:val="0"/>
      <w:kern w:val="2"/>
    </w:rPr>
  </w:style>
  <w:style w:type="paragraph" w:styleId="af9">
    <w:name w:val="Body Text Indent"/>
    <w:basedOn w:val="a"/>
    <w:link w:val="Charb"/>
    <w:qFormat/>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qFormat/>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B246EC"/>
    <w:rPr>
      <w:rFonts w:ascii="Times New Roman" w:hAnsi="Times New Roman"/>
      <w:lang w:val="en-GB" w:eastAsia="en-US"/>
    </w:rPr>
  </w:style>
  <w:style w:type="numbering" w:customStyle="1" w:styleId="NoList1">
    <w:name w:val="No List1"/>
    <w:next w:val="a2"/>
    <w:semiHidden/>
    <w:rsid w:val="00B246EC"/>
  </w:style>
  <w:style w:type="paragraph" w:customStyle="1" w:styleId="CRfront">
    <w:name w:val="CR_front"/>
    <w:next w:val="a"/>
    <w:qFormat/>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qFormat/>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B246EC"/>
    <w:pPr>
      <w:keepNext/>
      <w:keepLines/>
      <w:widowControl w:val="0"/>
      <w:spacing w:after="120"/>
    </w:pPr>
    <w:rPr>
      <w:sz w:val="22"/>
      <w:lang w:eastAsia="ja-JP"/>
    </w:rPr>
  </w:style>
  <w:style w:type="paragraph" w:customStyle="1" w:styleId="FooterCentred">
    <w:name w:val="FooterCentred"/>
    <w:basedOn w:val="a9"/>
    <w:qFormat/>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tblInd w:w="0" w:type="dxa"/>
      <w:tblCellMar>
        <w:top w:w="0" w:type="dxa"/>
        <w:left w:w="108" w:type="dxa"/>
        <w:bottom w:w="0" w:type="dxa"/>
        <w:right w:w="108" w:type="dxa"/>
      </w:tblCellMa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qFormat/>
    <w:rsid w:val="00025309"/>
    <w:rPr>
      <w:rFonts w:ascii="Times New Roman" w:hAnsi="Times New Roman"/>
      <w:lang w:val="en-GB" w:eastAsia="en-US"/>
    </w:rPr>
  </w:style>
  <w:style w:type="character" w:customStyle="1" w:styleId="3Char0">
    <w:name w:val="列表项目符号 3 Char"/>
    <w:link w:val="32"/>
    <w:qFormat/>
    <w:rsid w:val="00025309"/>
    <w:rPr>
      <w:rFonts w:ascii="Times New Roman" w:hAnsi="Times New Roman"/>
      <w:lang w:val="en-GB" w:eastAsia="en-US"/>
    </w:rPr>
  </w:style>
  <w:style w:type="character" w:customStyle="1" w:styleId="2Char1">
    <w:name w:val="列表 2 Char"/>
    <w:link w:val="24"/>
    <w:qFormat/>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qFormat/>
    <w:rsid w:val="00025309"/>
    <w:pPr>
      <w:widowControl w:val="0"/>
      <w:spacing w:after="240"/>
      <w:jc w:val="both"/>
    </w:pPr>
    <w:rPr>
      <w:rFonts w:eastAsia="MS Mincho"/>
      <w:sz w:val="24"/>
      <w:lang w:val="en-AU"/>
    </w:rPr>
  </w:style>
  <w:style w:type="paragraph" w:customStyle="1" w:styleId="berschrift1H1">
    <w:name w:val="Überschrift 1.H1"/>
    <w:basedOn w:val="a"/>
    <w:next w:val="a"/>
    <w:qFormat/>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qFormat/>
    <w:rsid w:val="00025309"/>
    <w:pPr>
      <w:widowControl/>
      <w:tabs>
        <w:tab w:val="num" w:pos="1843"/>
      </w:tabs>
      <w:spacing w:after="120"/>
      <w:ind w:left="1843" w:hanging="425"/>
    </w:pPr>
    <w:rPr>
      <w:lang w:val="en-US"/>
    </w:rPr>
  </w:style>
  <w:style w:type="paragraph" w:customStyle="1" w:styleId="para">
    <w:name w:val="para"/>
    <w:basedOn w:val="a"/>
    <w:qFormat/>
    <w:rsid w:val="00025309"/>
    <w:pPr>
      <w:spacing w:after="240"/>
      <w:jc w:val="both"/>
    </w:pPr>
    <w:rPr>
      <w:rFonts w:ascii="Helvetica" w:eastAsia="MS Mincho" w:hAnsi="Helvetica"/>
    </w:rPr>
  </w:style>
  <w:style w:type="character" w:customStyle="1" w:styleId="MTEquationSection">
    <w:name w:val="MTEquationSection"/>
    <w:qFormat/>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025309"/>
    <w:pPr>
      <w:spacing w:before="120" w:after="0"/>
      <w:jc w:val="both"/>
    </w:pPr>
    <w:rPr>
      <w:rFonts w:eastAsia="MS Mincho"/>
      <w:lang w:val="en-US"/>
    </w:rPr>
  </w:style>
  <w:style w:type="paragraph" w:customStyle="1" w:styleId="centered">
    <w:name w:val="centered"/>
    <w:basedOn w:val="a"/>
    <w:qFormat/>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qFormat/>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qFormat/>
    <w:rsid w:val="00025309"/>
  </w:style>
  <w:style w:type="paragraph" w:customStyle="1" w:styleId="B1">
    <w:name w:val="B1+"/>
    <w:basedOn w:val="B10"/>
    <w:qFormat/>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nhideWhenUsed/>
    <w:qFormat/>
    <w:rsid w:val="00025309"/>
    <w:pPr>
      <w:spacing w:before="100" w:beforeAutospacing="1" w:after="100" w:afterAutospacing="1"/>
    </w:pPr>
    <w:rPr>
      <w:sz w:val="24"/>
      <w:szCs w:val="24"/>
      <w:lang w:val="en-US"/>
    </w:rPr>
  </w:style>
  <w:style w:type="paragraph" w:customStyle="1" w:styleId="CharCharCharChar1">
    <w:name w:val="Char Char Char Char1"/>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qFormat/>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025309"/>
    <w:rPr>
      <w:rFonts w:eastAsia="宋体"/>
      <w:i/>
      <w:color w:val="0000FF"/>
      <w:lang w:val="en-GB" w:eastAsia="en-US"/>
    </w:rPr>
  </w:style>
  <w:style w:type="paragraph" w:customStyle="1" w:styleId="Bulletedo1">
    <w:name w:val="Bulleted o 1"/>
    <w:basedOn w:val="a"/>
    <w:qFormat/>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qFormat/>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qFormat/>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025309"/>
    <w:rPr>
      <w:rFonts w:ascii="Arial" w:eastAsia="Malgun Gothic" w:hAnsi="Arial"/>
      <w:spacing w:val="2"/>
      <w:lang w:val="en-GB" w:eastAsia="en-US"/>
    </w:rPr>
  </w:style>
  <w:style w:type="paragraph" w:customStyle="1" w:styleId="BL">
    <w:name w:val="BL"/>
    <w:basedOn w:val="a"/>
    <w:qFormat/>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025309"/>
    <w:rPr>
      <w:rFonts w:ascii="Calibri Light" w:eastAsia="Times New Roman" w:hAnsi="Calibri Light" w:cs="Times New Roman"/>
      <w:color w:val="2F5496"/>
      <w:lang w:eastAsia="en-US"/>
    </w:rPr>
  </w:style>
  <w:style w:type="paragraph" w:customStyle="1" w:styleId="msonormal0">
    <w:name w:val="msonormal"/>
    <w:basedOn w:val="a"/>
    <w:qFormat/>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25309"/>
    <w:rPr>
      <w:rFonts w:ascii="Times New Roman" w:eastAsia="宋体" w:hAnsi="Times New Roman"/>
      <w:lang w:eastAsia="en-US"/>
    </w:rPr>
  </w:style>
  <w:style w:type="character" w:customStyle="1" w:styleId="CharChar31">
    <w:name w:val="Char Char31"/>
    <w:qFormat/>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025309"/>
    <w:rPr>
      <w:lang w:val="en-GB" w:eastAsia="ja-JP" w:bidi="ar-SA"/>
    </w:rPr>
  </w:style>
  <w:style w:type="paragraph" w:customStyle="1" w:styleId="1Char0">
    <w:name w:val="(文字) (文字)1 Char (文字) (文字)"/>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qFormat/>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25309"/>
    <w:rPr>
      <w:rFonts w:ascii="Arial" w:hAnsi="Arial"/>
      <w:sz w:val="32"/>
      <w:lang w:val="en-GB" w:eastAsia="ja-JP" w:bidi="ar-SA"/>
    </w:rPr>
  </w:style>
  <w:style w:type="character" w:customStyle="1" w:styleId="CharChar4">
    <w:name w:val="Char Char4"/>
    <w:qFormat/>
    <w:rsid w:val="00025309"/>
    <w:rPr>
      <w:rFonts w:ascii="Courier New" w:hAnsi="Courier New"/>
      <w:lang w:val="nb-NO" w:eastAsia="ja-JP" w:bidi="ar-SA"/>
    </w:rPr>
  </w:style>
  <w:style w:type="character" w:customStyle="1" w:styleId="AndreaLeonardi">
    <w:name w:val="Andrea Leonardi"/>
    <w:semiHidden/>
    <w:qFormat/>
    <w:rsid w:val="00025309"/>
    <w:rPr>
      <w:rFonts w:ascii="Arial" w:hAnsi="Arial" w:cs="Arial"/>
      <w:color w:val="auto"/>
      <w:sz w:val="20"/>
      <w:szCs w:val="20"/>
    </w:rPr>
  </w:style>
  <w:style w:type="character" w:customStyle="1" w:styleId="NOCharChar">
    <w:name w:val="NO Char Char"/>
    <w:qFormat/>
    <w:rsid w:val="00025309"/>
    <w:rPr>
      <w:lang w:val="en-GB" w:eastAsia="en-US" w:bidi="ar-SA"/>
    </w:rPr>
  </w:style>
  <w:style w:type="character" w:customStyle="1" w:styleId="NOZchn">
    <w:name w:val="NO Zchn"/>
    <w:qFormat/>
    <w:rsid w:val="00025309"/>
    <w:rPr>
      <w:lang w:val="en-GB" w:eastAsia="en-US" w:bidi="ar-SA"/>
    </w:rPr>
  </w:style>
  <w:style w:type="paragraph" w:customStyle="1" w:styleId="CharCharCharCharCharChar">
    <w:name w:val="Char Char Char Char Char Char"/>
    <w:semiHidden/>
    <w:qFormat/>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
    <w:rsid w:val="00025309"/>
    <w:rPr>
      <w:rFonts w:ascii="Arial" w:hAnsi="Arial" w:cs="Times New Roman"/>
      <w:sz w:val="20"/>
      <w:szCs w:val="20"/>
      <w:lang w:val="en-GB" w:eastAsia="en-US"/>
    </w:rPr>
  </w:style>
  <w:style w:type="paragraph" w:customStyle="1" w:styleId="CarCar">
    <w:name w:val="Car Car"/>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25309"/>
    <w:rPr>
      <w:rFonts w:ascii="Arial" w:hAnsi="Arial"/>
      <w:sz w:val="32"/>
      <w:lang w:val="en-GB" w:eastAsia="en-US" w:bidi="ar-SA"/>
    </w:rPr>
  </w:style>
  <w:style w:type="paragraph" w:customStyle="1" w:styleId="27">
    <w:name w:val="(文字) (文字)2"/>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025309"/>
    <w:rPr>
      <w:rFonts w:ascii="Arial" w:hAnsi="Arial" w:cs="Times New Roman"/>
      <w:sz w:val="20"/>
      <w:szCs w:val="20"/>
      <w:lang w:val="en-GB" w:eastAsia="en-US"/>
    </w:rPr>
  </w:style>
  <w:style w:type="paragraph" w:customStyle="1" w:styleId="14">
    <w:name w:val="(文字) (文字)1"/>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025309"/>
    <w:pPr>
      <w:spacing w:after="0"/>
      <w:ind w:left="851"/>
    </w:pPr>
    <w:rPr>
      <w:rFonts w:eastAsia="MS Mincho"/>
      <w:lang w:val="it-IT" w:eastAsia="en-GB"/>
    </w:rPr>
  </w:style>
  <w:style w:type="paragraph" w:styleId="53">
    <w:name w:val="List Number 5"/>
    <w:basedOn w:val="a"/>
    <w:qFormat/>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qFormat/>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qFormat/>
    <w:rsid w:val="00025309"/>
    <w:rPr>
      <w:rFonts w:ascii="Tahoma" w:hAnsi="Tahoma" w:cs="Tahoma"/>
      <w:sz w:val="16"/>
      <w:szCs w:val="16"/>
      <w:lang w:val="en-GB" w:eastAsia="en-US"/>
    </w:rPr>
  </w:style>
  <w:style w:type="character" w:customStyle="1" w:styleId="CharChar8">
    <w:name w:val="Char Char8"/>
    <w:qFormat/>
    <w:rsid w:val="00025309"/>
    <w:rPr>
      <w:rFonts w:ascii="Times New Roman" w:hAnsi="Times New Roman"/>
      <w:b/>
      <w:bCs/>
      <w:lang w:val="en-GB" w:eastAsia="en-US"/>
    </w:rPr>
  </w:style>
  <w:style w:type="paragraph" w:customStyle="1" w:styleId="15">
    <w:name w:val="修订1"/>
    <w:hidden/>
    <w:semiHidden/>
    <w:qFormat/>
    <w:rsid w:val="00025309"/>
    <w:rPr>
      <w:rFonts w:ascii="Times New Roman" w:eastAsia="Batang" w:hAnsi="Times New Roman"/>
      <w:lang w:val="en-GB" w:eastAsia="en-US"/>
    </w:rPr>
  </w:style>
  <w:style w:type="paragraph" w:styleId="aff1">
    <w:name w:val="endnote text"/>
    <w:basedOn w:val="a"/>
    <w:link w:val="Chare"/>
    <w:qFormat/>
    <w:rsid w:val="00025309"/>
    <w:pPr>
      <w:snapToGrid w:val="0"/>
    </w:pPr>
  </w:style>
  <w:style w:type="character" w:customStyle="1" w:styleId="Chare">
    <w:name w:val="尾注文本 Char"/>
    <w:basedOn w:val="a0"/>
    <w:link w:val="aff1"/>
    <w:qFormat/>
    <w:rsid w:val="00025309"/>
    <w:rPr>
      <w:rFonts w:ascii="Times New Roman" w:hAnsi="Times New Roman"/>
      <w:lang w:val="en-GB" w:eastAsia="en-US"/>
    </w:rPr>
  </w:style>
  <w:style w:type="character" w:styleId="aff2">
    <w:name w:val="endnote reference"/>
    <w:qFormat/>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qFormat/>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qFormat/>
    <w:rsid w:val="00025309"/>
    <w:rPr>
      <w:rFonts w:ascii="Times New Roman" w:eastAsia="Malgun Gothic" w:hAnsi="Times New Roman"/>
      <w:sz w:val="24"/>
      <w:szCs w:val="24"/>
      <w:lang w:val="en-GB" w:eastAsia="ko-KR"/>
    </w:rPr>
  </w:style>
  <w:style w:type="paragraph" w:customStyle="1" w:styleId="-PAGE-">
    <w:name w:val="- PAGE -"/>
    <w:qFormat/>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qFormat/>
    <w:rsid w:val="00025309"/>
    <w:rPr>
      <w:rFonts w:ascii="Times New Roman" w:eastAsia="Malgun Gothic" w:hAnsi="Times New Roman"/>
      <w:sz w:val="24"/>
      <w:szCs w:val="24"/>
      <w:lang w:val="en-GB" w:eastAsia="ko-KR"/>
    </w:rPr>
  </w:style>
  <w:style w:type="paragraph" w:customStyle="1" w:styleId="Lastprinted">
    <w:name w:val="Last printed"/>
    <w:qFormat/>
    <w:rsid w:val="00025309"/>
    <w:rPr>
      <w:rFonts w:ascii="Times New Roman" w:eastAsia="Malgun Gothic" w:hAnsi="Times New Roman"/>
      <w:sz w:val="24"/>
      <w:szCs w:val="24"/>
      <w:lang w:val="en-GB" w:eastAsia="ko-KR"/>
    </w:rPr>
  </w:style>
  <w:style w:type="paragraph" w:customStyle="1" w:styleId="Lastsavedby">
    <w:name w:val="Last saved by"/>
    <w:qFormat/>
    <w:rsid w:val="00025309"/>
    <w:rPr>
      <w:rFonts w:ascii="Times New Roman" w:eastAsia="Malgun Gothic" w:hAnsi="Times New Roman"/>
      <w:sz w:val="24"/>
      <w:szCs w:val="24"/>
      <w:lang w:val="en-GB" w:eastAsia="ko-KR"/>
    </w:rPr>
  </w:style>
  <w:style w:type="paragraph" w:customStyle="1" w:styleId="Filename">
    <w:name w:val="Filename"/>
    <w:qFormat/>
    <w:rsid w:val="00025309"/>
    <w:rPr>
      <w:rFonts w:ascii="Times New Roman" w:eastAsia="Malgun Gothic" w:hAnsi="Times New Roman"/>
      <w:sz w:val="24"/>
      <w:szCs w:val="24"/>
      <w:lang w:val="en-GB" w:eastAsia="ko-KR"/>
    </w:rPr>
  </w:style>
  <w:style w:type="paragraph" w:customStyle="1" w:styleId="Filenameandpath">
    <w:name w:val="Filename and path"/>
    <w:qFormat/>
    <w:rsid w:val="00025309"/>
    <w:rPr>
      <w:rFonts w:ascii="Times New Roman" w:eastAsia="Malgun Gothic" w:hAnsi="Times New Roman"/>
      <w:sz w:val="24"/>
      <w:szCs w:val="24"/>
      <w:lang w:val="en-GB" w:eastAsia="ko-KR"/>
    </w:rPr>
  </w:style>
  <w:style w:type="paragraph" w:customStyle="1" w:styleId="AuthorPageDate">
    <w:name w:val="Author  Page #  Date"/>
    <w:qFormat/>
    <w:rsid w:val="00025309"/>
    <w:rPr>
      <w:rFonts w:ascii="Times New Roman" w:eastAsia="Malgun Gothic" w:hAnsi="Times New Roman"/>
      <w:sz w:val="24"/>
      <w:szCs w:val="24"/>
      <w:lang w:val="en-GB" w:eastAsia="ko-KR"/>
    </w:rPr>
  </w:style>
  <w:style w:type="paragraph" w:customStyle="1" w:styleId="ConfidentialPageDate">
    <w:name w:val="Confidential  Page #  Date"/>
    <w:qFormat/>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025309"/>
    <w:pPr>
      <w:pBdr>
        <w:top w:val="none" w:sz="0" w:space="0" w:color="auto"/>
      </w:pBdr>
    </w:pPr>
    <w:rPr>
      <w:rFonts w:eastAsia="Times New Roman"/>
      <w:b/>
      <w:color w:val="0000FF"/>
      <w:lang w:eastAsia="ja-JP"/>
    </w:rPr>
  </w:style>
  <w:style w:type="character" w:customStyle="1" w:styleId="T1Char3">
    <w:name w:val="T1 Char3"/>
    <w:aliases w:val="Header 6 Char Char3"/>
    <w:qFormat/>
    <w:rsid w:val="00025309"/>
    <w:rPr>
      <w:rFonts w:ascii="Arial" w:hAnsi="Arial"/>
      <w:lang w:val="en-GB" w:eastAsia="en-US" w:bidi="ar-SA"/>
    </w:rPr>
  </w:style>
  <w:style w:type="table" w:customStyle="1" w:styleId="Tabellengitternetz1">
    <w:name w:val="Tabellengitternetz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025309"/>
    <w:pPr>
      <w:keepNext w:val="0"/>
      <w:keepLines w:val="0"/>
      <w:spacing w:before="240"/>
      <w:ind w:left="0" w:firstLine="0"/>
    </w:pPr>
    <w:rPr>
      <w:rFonts w:eastAsia="MS Mincho"/>
      <w:bCs/>
    </w:rPr>
  </w:style>
  <w:style w:type="table" w:customStyle="1" w:styleId="TableGrid3">
    <w:name w:val="Table Grid3"/>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025309"/>
    <w:rPr>
      <w:rFonts w:ascii="Tahoma" w:eastAsia="MS Mincho" w:hAnsi="Tahoma" w:cs="Tahoma"/>
      <w:sz w:val="16"/>
      <w:szCs w:val="16"/>
      <w:lang w:eastAsia="ko-KR"/>
    </w:rPr>
  </w:style>
  <w:style w:type="paragraph" w:customStyle="1" w:styleId="JK-text-simpledoc">
    <w:name w:val="JK - text - simple doc"/>
    <w:basedOn w:val="af5"/>
    <w:autoRedefine/>
    <w:qFormat/>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qFormat/>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025309"/>
    <w:pPr>
      <w:keepNext/>
      <w:keepLines/>
      <w:spacing w:after="60"/>
      <w:ind w:left="210"/>
      <w:jc w:val="center"/>
    </w:pPr>
    <w:rPr>
      <w:rFonts w:eastAsia="MS Mincho"/>
      <w:b/>
      <w:lang w:eastAsia="en-GB"/>
    </w:rPr>
  </w:style>
  <w:style w:type="paragraph" w:customStyle="1" w:styleId="18">
    <w:name w:val="図表目次1"/>
    <w:basedOn w:val="a"/>
    <w:next w:val="a"/>
    <w:qFormat/>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025309"/>
    <w:pPr>
      <w:spacing w:before="120"/>
      <w:outlineLvl w:val="2"/>
    </w:pPr>
    <w:rPr>
      <w:sz w:val="28"/>
    </w:rPr>
  </w:style>
  <w:style w:type="paragraph" w:customStyle="1" w:styleId="Heading2Head2A2">
    <w:name w:val="Heading 2.Head2A.2"/>
    <w:basedOn w:val="1"/>
    <w:next w:val="a"/>
    <w:qFormat/>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025309"/>
    <w:pPr>
      <w:spacing w:before="120"/>
      <w:outlineLvl w:val="2"/>
    </w:pPr>
    <w:rPr>
      <w:rFonts w:eastAsia="MS Mincho"/>
      <w:sz w:val="28"/>
      <w:lang w:eastAsia="de-DE"/>
    </w:rPr>
  </w:style>
  <w:style w:type="paragraph" w:customStyle="1" w:styleId="11BodyText">
    <w:name w:val="11 BodyText"/>
    <w:basedOn w:val="a"/>
    <w:qFormat/>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qFormat/>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qFormat/>
    <w:rsid w:val="00025309"/>
    <w:rPr>
      <w:rFonts w:ascii="Arial" w:hAnsi="Arial"/>
      <w:sz w:val="36"/>
      <w:lang w:val="en-GB" w:eastAsia="en-US" w:bidi="ar-SA"/>
    </w:rPr>
  </w:style>
  <w:style w:type="character" w:customStyle="1" w:styleId="CharChar28">
    <w:name w:val="Char Char28"/>
    <w:qFormat/>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qForma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qFormat/>
    <w:rsid w:val="00025309"/>
  </w:style>
  <w:style w:type="table" w:customStyle="1" w:styleId="TableGrid4">
    <w:name w:val="Table Grid4"/>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025309"/>
    <w:rPr>
      <w:rFonts w:ascii="Arial" w:hAnsi="Arial"/>
      <w:snapToGrid w:val="0"/>
      <w:sz w:val="22"/>
      <w:szCs w:val="22"/>
      <w:lang w:val="en-GB" w:eastAsia="en-US"/>
    </w:rPr>
  </w:style>
  <w:style w:type="paragraph" w:styleId="aff5">
    <w:name w:val="Subtitle"/>
    <w:basedOn w:val="a"/>
    <w:next w:val="a"/>
    <w:link w:val="Charf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309"/>
    <w:rPr>
      <w:rFonts w:ascii="Arial" w:eastAsia="Batang" w:hAnsi="Arial" w:cs="Times New Roman"/>
      <w:b/>
      <w:bCs/>
      <w:i/>
      <w:iCs/>
      <w:sz w:val="28"/>
      <w:szCs w:val="28"/>
      <w:lang w:val="en-GB" w:eastAsia="en-US" w:bidi="ar-SA"/>
    </w:rPr>
  </w:style>
  <w:style w:type="paragraph" w:customStyle="1" w:styleId="29">
    <w:name w:val="修订2"/>
    <w:hidden/>
    <w:semiHidden/>
    <w:qFormat/>
    <w:rsid w:val="00025309"/>
    <w:rPr>
      <w:rFonts w:ascii="Times New Roman" w:eastAsia="Batang" w:hAnsi="Times New Roman"/>
      <w:lang w:val="en-GB" w:eastAsia="en-US"/>
    </w:rPr>
  </w:style>
  <w:style w:type="character" w:customStyle="1" w:styleId="CharChar34">
    <w:name w:val="Char Char34"/>
    <w:qFormat/>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025309"/>
  </w:style>
  <w:style w:type="table" w:customStyle="1" w:styleId="310">
    <w:name w:val="网格型3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qFormat/>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025309"/>
  </w:style>
  <w:style w:type="table" w:customStyle="1" w:styleId="320">
    <w:name w:val="网格型3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qFormat/>
    <w:rsid w:val="00025309"/>
    <w:rPr>
      <w:rFonts w:ascii="Times New Roman" w:eastAsia="Batang" w:hAnsi="Times New Roman"/>
      <w:lang w:val="en-GB" w:eastAsia="en-US"/>
    </w:rPr>
  </w:style>
  <w:style w:type="table" w:customStyle="1" w:styleId="TableGrid5">
    <w:name w:val="Table Grid5"/>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025309"/>
  </w:style>
  <w:style w:type="table" w:customStyle="1" w:styleId="TableGrid9">
    <w:name w:val="Table Grid9"/>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025309"/>
  </w:style>
  <w:style w:type="table" w:customStyle="1" w:styleId="323">
    <w:name w:val="网格型323"/>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025309"/>
  </w:style>
  <w:style w:type="table" w:customStyle="1" w:styleId="215">
    <w:name w:val="网格型21"/>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qFormat/>
    <w:rsid w:val="00025309"/>
    <w:rPr>
      <w:rFonts w:ascii="Times New Roman" w:eastAsia="Times New Roman" w:hAnsi="Times New Roman"/>
      <w:snapToGrid w:val="0"/>
      <w:lang w:eastAsia="ja-JP"/>
    </w:rPr>
  </w:style>
  <w:style w:type="character" w:customStyle="1" w:styleId="11Char">
    <w:name w:val="1.1 Char"/>
    <w:link w:val="116"/>
    <w:qFormat/>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qFormat/>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025309"/>
    <w:rPr>
      <w:rFonts w:ascii="Times New Roman" w:hAnsi="Times New Roman" w:cs="Times New Roman" w:hint="default"/>
      <w:i/>
      <w:iCs/>
      <w:color w:val="4F81BD"/>
      <w:lang w:val="en-GB" w:eastAsia="en-US"/>
    </w:rPr>
  </w:style>
  <w:style w:type="character" w:customStyle="1" w:styleId="Char21">
    <w:name w:val="副标题 Char2"/>
    <w:uiPriority w:val="11"/>
    <w:qFormat/>
    <w:rsid w:val="00025309"/>
    <w:rPr>
      <w:rFonts w:ascii="Cambria" w:hAnsi="Cambria" w:cs="Times New Roman" w:hint="default"/>
      <w:b/>
      <w:bCs/>
      <w:kern w:val="28"/>
      <w:sz w:val="32"/>
      <w:szCs w:val="32"/>
      <w:lang w:val="en-GB" w:eastAsia="en-US"/>
    </w:rPr>
  </w:style>
  <w:style w:type="character" w:customStyle="1" w:styleId="1f2">
    <w:name w:val="副標題 字元1"/>
    <w:qFormat/>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025309"/>
    <w:rPr>
      <w:rFonts w:ascii="Times New Roman" w:hAnsi="Times New Roman" w:cs="Times New Roman" w:hint="default"/>
      <w:i/>
      <w:iCs/>
      <w:color w:val="4F81BD"/>
      <w:lang w:val="en-GB" w:eastAsia="en-US"/>
    </w:rPr>
  </w:style>
  <w:style w:type="table" w:customStyle="1" w:styleId="TableGrid712">
    <w:name w:val="Table Grid7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qFormat/>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qFormat/>
    <w:rsid w:val="00025309"/>
  </w:style>
  <w:style w:type="character" w:customStyle="1" w:styleId="normaltextrun">
    <w:name w:val="normaltextrun"/>
    <w:basedOn w:val="a0"/>
    <w:qFormat/>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066697">
      <w:bodyDiv w:val="1"/>
      <w:marLeft w:val="0"/>
      <w:marRight w:val="0"/>
      <w:marTop w:val="0"/>
      <w:marBottom w:val="0"/>
      <w:divBdr>
        <w:top w:val="none" w:sz="0" w:space="0" w:color="auto"/>
        <w:left w:val="none" w:sz="0" w:space="0" w:color="auto"/>
        <w:bottom w:val="none" w:sz="0" w:space="0" w:color="auto"/>
        <w:right w:val="none" w:sz="0" w:space="0" w:color="auto"/>
      </w:divBdr>
    </w:div>
    <w:div w:id="94442958">
      <w:bodyDiv w:val="1"/>
      <w:marLeft w:val="0"/>
      <w:marRight w:val="0"/>
      <w:marTop w:val="0"/>
      <w:marBottom w:val="0"/>
      <w:divBdr>
        <w:top w:val="none" w:sz="0" w:space="0" w:color="auto"/>
        <w:left w:val="none" w:sz="0" w:space="0" w:color="auto"/>
        <w:bottom w:val="none" w:sz="0" w:space="0" w:color="auto"/>
        <w:right w:val="none" w:sz="0" w:space="0" w:color="auto"/>
      </w:divBdr>
    </w:div>
    <w:div w:id="123621221">
      <w:bodyDiv w:val="1"/>
      <w:marLeft w:val="0"/>
      <w:marRight w:val="0"/>
      <w:marTop w:val="0"/>
      <w:marBottom w:val="0"/>
      <w:divBdr>
        <w:top w:val="none" w:sz="0" w:space="0" w:color="auto"/>
        <w:left w:val="none" w:sz="0" w:space="0" w:color="auto"/>
        <w:bottom w:val="none" w:sz="0" w:space="0" w:color="auto"/>
        <w:right w:val="none" w:sz="0" w:space="0" w:color="auto"/>
      </w:divBdr>
    </w:div>
    <w:div w:id="390421883">
      <w:bodyDiv w:val="1"/>
      <w:marLeft w:val="0"/>
      <w:marRight w:val="0"/>
      <w:marTop w:val="0"/>
      <w:marBottom w:val="0"/>
      <w:divBdr>
        <w:top w:val="none" w:sz="0" w:space="0" w:color="auto"/>
        <w:left w:val="none" w:sz="0" w:space="0" w:color="auto"/>
        <w:bottom w:val="none" w:sz="0" w:space="0" w:color="auto"/>
        <w:right w:val="none" w:sz="0" w:space="0" w:color="auto"/>
      </w:divBdr>
    </w:div>
    <w:div w:id="423651526">
      <w:bodyDiv w:val="1"/>
      <w:marLeft w:val="0"/>
      <w:marRight w:val="0"/>
      <w:marTop w:val="0"/>
      <w:marBottom w:val="0"/>
      <w:divBdr>
        <w:top w:val="none" w:sz="0" w:space="0" w:color="auto"/>
        <w:left w:val="none" w:sz="0" w:space="0" w:color="auto"/>
        <w:bottom w:val="none" w:sz="0" w:space="0" w:color="auto"/>
        <w:right w:val="none" w:sz="0" w:space="0" w:color="auto"/>
      </w:divBdr>
    </w:div>
    <w:div w:id="465662151">
      <w:bodyDiv w:val="1"/>
      <w:marLeft w:val="0"/>
      <w:marRight w:val="0"/>
      <w:marTop w:val="0"/>
      <w:marBottom w:val="0"/>
      <w:divBdr>
        <w:top w:val="none" w:sz="0" w:space="0" w:color="auto"/>
        <w:left w:val="none" w:sz="0" w:space="0" w:color="auto"/>
        <w:bottom w:val="none" w:sz="0" w:space="0" w:color="auto"/>
        <w:right w:val="none" w:sz="0" w:space="0" w:color="auto"/>
      </w:divBdr>
    </w:div>
    <w:div w:id="615411693">
      <w:bodyDiv w:val="1"/>
      <w:marLeft w:val="0"/>
      <w:marRight w:val="0"/>
      <w:marTop w:val="0"/>
      <w:marBottom w:val="0"/>
      <w:divBdr>
        <w:top w:val="none" w:sz="0" w:space="0" w:color="auto"/>
        <w:left w:val="none" w:sz="0" w:space="0" w:color="auto"/>
        <w:bottom w:val="none" w:sz="0" w:space="0" w:color="auto"/>
        <w:right w:val="none" w:sz="0" w:space="0" w:color="auto"/>
      </w:divBdr>
    </w:div>
    <w:div w:id="626087778">
      <w:bodyDiv w:val="1"/>
      <w:marLeft w:val="0"/>
      <w:marRight w:val="0"/>
      <w:marTop w:val="0"/>
      <w:marBottom w:val="0"/>
      <w:divBdr>
        <w:top w:val="none" w:sz="0" w:space="0" w:color="auto"/>
        <w:left w:val="none" w:sz="0" w:space="0" w:color="auto"/>
        <w:bottom w:val="none" w:sz="0" w:space="0" w:color="auto"/>
        <w:right w:val="none" w:sz="0" w:space="0" w:color="auto"/>
      </w:divBdr>
    </w:div>
    <w:div w:id="644090476">
      <w:bodyDiv w:val="1"/>
      <w:marLeft w:val="0"/>
      <w:marRight w:val="0"/>
      <w:marTop w:val="0"/>
      <w:marBottom w:val="0"/>
      <w:divBdr>
        <w:top w:val="none" w:sz="0" w:space="0" w:color="auto"/>
        <w:left w:val="none" w:sz="0" w:space="0" w:color="auto"/>
        <w:bottom w:val="none" w:sz="0" w:space="0" w:color="auto"/>
        <w:right w:val="none" w:sz="0" w:space="0" w:color="auto"/>
      </w:divBdr>
    </w:div>
    <w:div w:id="711466214">
      <w:bodyDiv w:val="1"/>
      <w:marLeft w:val="0"/>
      <w:marRight w:val="0"/>
      <w:marTop w:val="0"/>
      <w:marBottom w:val="0"/>
      <w:divBdr>
        <w:top w:val="none" w:sz="0" w:space="0" w:color="auto"/>
        <w:left w:val="none" w:sz="0" w:space="0" w:color="auto"/>
        <w:bottom w:val="none" w:sz="0" w:space="0" w:color="auto"/>
        <w:right w:val="none" w:sz="0" w:space="0" w:color="auto"/>
      </w:divBdr>
    </w:div>
    <w:div w:id="774523243">
      <w:bodyDiv w:val="1"/>
      <w:marLeft w:val="0"/>
      <w:marRight w:val="0"/>
      <w:marTop w:val="0"/>
      <w:marBottom w:val="0"/>
      <w:divBdr>
        <w:top w:val="none" w:sz="0" w:space="0" w:color="auto"/>
        <w:left w:val="none" w:sz="0" w:space="0" w:color="auto"/>
        <w:bottom w:val="none" w:sz="0" w:space="0" w:color="auto"/>
        <w:right w:val="none" w:sz="0" w:space="0" w:color="auto"/>
      </w:divBdr>
    </w:div>
    <w:div w:id="825899425">
      <w:bodyDiv w:val="1"/>
      <w:marLeft w:val="0"/>
      <w:marRight w:val="0"/>
      <w:marTop w:val="0"/>
      <w:marBottom w:val="0"/>
      <w:divBdr>
        <w:top w:val="none" w:sz="0" w:space="0" w:color="auto"/>
        <w:left w:val="none" w:sz="0" w:space="0" w:color="auto"/>
        <w:bottom w:val="none" w:sz="0" w:space="0" w:color="auto"/>
        <w:right w:val="none" w:sz="0" w:space="0" w:color="auto"/>
      </w:divBdr>
    </w:div>
    <w:div w:id="826165424">
      <w:bodyDiv w:val="1"/>
      <w:marLeft w:val="0"/>
      <w:marRight w:val="0"/>
      <w:marTop w:val="0"/>
      <w:marBottom w:val="0"/>
      <w:divBdr>
        <w:top w:val="none" w:sz="0" w:space="0" w:color="auto"/>
        <w:left w:val="none" w:sz="0" w:space="0" w:color="auto"/>
        <w:bottom w:val="none" w:sz="0" w:space="0" w:color="auto"/>
        <w:right w:val="none" w:sz="0" w:space="0" w:color="auto"/>
      </w:divBdr>
    </w:div>
    <w:div w:id="855656663">
      <w:bodyDiv w:val="1"/>
      <w:marLeft w:val="0"/>
      <w:marRight w:val="0"/>
      <w:marTop w:val="0"/>
      <w:marBottom w:val="0"/>
      <w:divBdr>
        <w:top w:val="none" w:sz="0" w:space="0" w:color="auto"/>
        <w:left w:val="none" w:sz="0" w:space="0" w:color="auto"/>
        <w:bottom w:val="none" w:sz="0" w:space="0" w:color="auto"/>
        <w:right w:val="none" w:sz="0" w:space="0" w:color="auto"/>
      </w:divBdr>
    </w:div>
    <w:div w:id="871108957">
      <w:bodyDiv w:val="1"/>
      <w:marLeft w:val="0"/>
      <w:marRight w:val="0"/>
      <w:marTop w:val="0"/>
      <w:marBottom w:val="0"/>
      <w:divBdr>
        <w:top w:val="none" w:sz="0" w:space="0" w:color="auto"/>
        <w:left w:val="none" w:sz="0" w:space="0" w:color="auto"/>
        <w:bottom w:val="none" w:sz="0" w:space="0" w:color="auto"/>
        <w:right w:val="none" w:sz="0" w:space="0" w:color="auto"/>
      </w:divBdr>
    </w:div>
    <w:div w:id="977955284">
      <w:bodyDiv w:val="1"/>
      <w:marLeft w:val="0"/>
      <w:marRight w:val="0"/>
      <w:marTop w:val="0"/>
      <w:marBottom w:val="0"/>
      <w:divBdr>
        <w:top w:val="none" w:sz="0" w:space="0" w:color="auto"/>
        <w:left w:val="none" w:sz="0" w:space="0" w:color="auto"/>
        <w:bottom w:val="none" w:sz="0" w:space="0" w:color="auto"/>
        <w:right w:val="none" w:sz="0" w:space="0" w:color="auto"/>
      </w:divBdr>
    </w:div>
    <w:div w:id="999771035">
      <w:bodyDiv w:val="1"/>
      <w:marLeft w:val="0"/>
      <w:marRight w:val="0"/>
      <w:marTop w:val="0"/>
      <w:marBottom w:val="0"/>
      <w:divBdr>
        <w:top w:val="none" w:sz="0" w:space="0" w:color="auto"/>
        <w:left w:val="none" w:sz="0" w:space="0" w:color="auto"/>
        <w:bottom w:val="none" w:sz="0" w:space="0" w:color="auto"/>
        <w:right w:val="none" w:sz="0" w:space="0" w:color="auto"/>
      </w:divBdr>
    </w:div>
    <w:div w:id="1024404252">
      <w:bodyDiv w:val="1"/>
      <w:marLeft w:val="0"/>
      <w:marRight w:val="0"/>
      <w:marTop w:val="0"/>
      <w:marBottom w:val="0"/>
      <w:divBdr>
        <w:top w:val="none" w:sz="0" w:space="0" w:color="auto"/>
        <w:left w:val="none" w:sz="0" w:space="0" w:color="auto"/>
        <w:bottom w:val="none" w:sz="0" w:space="0" w:color="auto"/>
        <w:right w:val="none" w:sz="0" w:space="0" w:color="auto"/>
      </w:divBdr>
    </w:div>
    <w:div w:id="1026522025">
      <w:bodyDiv w:val="1"/>
      <w:marLeft w:val="0"/>
      <w:marRight w:val="0"/>
      <w:marTop w:val="0"/>
      <w:marBottom w:val="0"/>
      <w:divBdr>
        <w:top w:val="none" w:sz="0" w:space="0" w:color="auto"/>
        <w:left w:val="none" w:sz="0" w:space="0" w:color="auto"/>
        <w:bottom w:val="none" w:sz="0" w:space="0" w:color="auto"/>
        <w:right w:val="none" w:sz="0" w:space="0" w:color="auto"/>
      </w:divBdr>
    </w:div>
    <w:div w:id="1131363838">
      <w:bodyDiv w:val="1"/>
      <w:marLeft w:val="0"/>
      <w:marRight w:val="0"/>
      <w:marTop w:val="0"/>
      <w:marBottom w:val="0"/>
      <w:divBdr>
        <w:top w:val="none" w:sz="0" w:space="0" w:color="auto"/>
        <w:left w:val="none" w:sz="0" w:space="0" w:color="auto"/>
        <w:bottom w:val="none" w:sz="0" w:space="0" w:color="auto"/>
        <w:right w:val="none" w:sz="0" w:space="0" w:color="auto"/>
      </w:divBdr>
    </w:div>
    <w:div w:id="1151213107">
      <w:bodyDiv w:val="1"/>
      <w:marLeft w:val="0"/>
      <w:marRight w:val="0"/>
      <w:marTop w:val="0"/>
      <w:marBottom w:val="0"/>
      <w:divBdr>
        <w:top w:val="none" w:sz="0" w:space="0" w:color="auto"/>
        <w:left w:val="none" w:sz="0" w:space="0" w:color="auto"/>
        <w:bottom w:val="none" w:sz="0" w:space="0" w:color="auto"/>
        <w:right w:val="none" w:sz="0" w:space="0" w:color="auto"/>
      </w:divBdr>
    </w:div>
    <w:div w:id="1170481231">
      <w:bodyDiv w:val="1"/>
      <w:marLeft w:val="0"/>
      <w:marRight w:val="0"/>
      <w:marTop w:val="0"/>
      <w:marBottom w:val="0"/>
      <w:divBdr>
        <w:top w:val="none" w:sz="0" w:space="0" w:color="auto"/>
        <w:left w:val="none" w:sz="0" w:space="0" w:color="auto"/>
        <w:bottom w:val="none" w:sz="0" w:space="0" w:color="auto"/>
        <w:right w:val="none" w:sz="0" w:space="0" w:color="auto"/>
      </w:divBdr>
    </w:div>
    <w:div w:id="1293053208">
      <w:bodyDiv w:val="1"/>
      <w:marLeft w:val="0"/>
      <w:marRight w:val="0"/>
      <w:marTop w:val="0"/>
      <w:marBottom w:val="0"/>
      <w:divBdr>
        <w:top w:val="none" w:sz="0" w:space="0" w:color="auto"/>
        <w:left w:val="none" w:sz="0" w:space="0" w:color="auto"/>
        <w:bottom w:val="none" w:sz="0" w:space="0" w:color="auto"/>
        <w:right w:val="none" w:sz="0" w:space="0" w:color="auto"/>
      </w:divBdr>
    </w:div>
    <w:div w:id="1407533627">
      <w:bodyDiv w:val="1"/>
      <w:marLeft w:val="0"/>
      <w:marRight w:val="0"/>
      <w:marTop w:val="0"/>
      <w:marBottom w:val="0"/>
      <w:divBdr>
        <w:top w:val="none" w:sz="0" w:space="0" w:color="auto"/>
        <w:left w:val="none" w:sz="0" w:space="0" w:color="auto"/>
        <w:bottom w:val="none" w:sz="0" w:space="0" w:color="auto"/>
        <w:right w:val="none" w:sz="0" w:space="0" w:color="auto"/>
      </w:divBdr>
    </w:div>
    <w:div w:id="1434016900">
      <w:bodyDiv w:val="1"/>
      <w:marLeft w:val="0"/>
      <w:marRight w:val="0"/>
      <w:marTop w:val="0"/>
      <w:marBottom w:val="0"/>
      <w:divBdr>
        <w:top w:val="none" w:sz="0" w:space="0" w:color="auto"/>
        <w:left w:val="none" w:sz="0" w:space="0" w:color="auto"/>
        <w:bottom w:val="none" w:sz="0" w:space="0" w:color="auto"/>
        <w:right w:val="none" w:sz="0" w:space="0" w:color="auto"/>
      </w:divBdr>
    </w:div>
    <w:div w:id="1451629645">
      <w:bodyDiv w:val="1"/>
      <w:marLeft w:val="0"/>
      <w:marRight w:val="0"/>
      <w:marTop w:val="0"/>
      <w:marBottom w:val="0"/>
      <w:divBdr>
        <w:top w:val="none" w:sz="0" w:space="0" w:color="auto"/>
        <w:left w:val="none" w:sz="0" w:space="0" w:color="auto"/>
        <w:bottom w:val="none" w:sz="0" w:space="0" w:color="auto"/>
        <w:right w:val="none" w:sz="0" w:space="0" w:color="auto"/>
      </w:divBdr>
    </w:div>
    <w:div w:id="1454328256">
      <w:bodyDiv w:val="1"/>
      <w:marLeft w:val="0"/>
      <w:marRight w:val="0"/>
      <w:marTop w:val="0"/>
      <w:marBottom w:val="0"/>
      <w:divBdr>
        <w:top w:val="none" w:sz="0" w:space="0" w:color="auto"/>
        <w:left w:val="none" w:sz="0" w:space="0" w:color="auto"/>
        <w:bottom w:val="none" w:sz="0" w:space="0" w:color="auto"/>
        <w:right w:val="none" w:sz="0" w:space="0" w:color="auto"/>
      </w:divBdr>
    </w:div>
    <w:div w:id="1493833490">
      <w:bodyDiv w:val="1"/>
      <w:marLeft w:val="0"/>
      <w:marRight w:val="0"/>
      <w:marTop w:val="0"/>
      <w:marBottom w:val="0"/>
      <w:divBdr>
        <w:top w:val="none" w:sz="0" w:space="0" w:color="auto"/>
        <w:left w:val="none" w:sz="0" w:space="0" w:color="auto"/>
        <w:bottom w:val="none" w:sz="0" w:space="0" w:color="auto"/>
        <w:right w:val="none" w:sz="0" w:space="0" w:color="auto"/>
      </w:divBdr>
    </w:div>
    <w:div w:id="1587617823">
      <w:bodyDiv w:val="1"/>
      <w:marLeft w:val="0"/>
      <w:marRight w:val="0"/>
      <w:marTop w:val="0"/>
      <w:marBottom w:val="0"/>
      <w:divBdr>
        <w:top w:val="none" w:sz="0" w:space="0" w:color="auto"/>
        <w:left w:val="none" w:sz="0" w:space="0" w:color="auto"/>
        <w:bottom w:val="none" w:sz="0" w:space="0" w:color="auto"/>
        <w:right w:val="none" w:sz="0" w:space="0" w:color="auto"/>
      </w:divBdr>
    </w:div>
    <w:div w:id="1596205903">
      <w:bodyDiv w:val="1"/>
      <w:marLeft w:val="0"/>
      <w:marRight w:val="0"/>
      <w:marTop w:val="0"/>
      <w:marBottom w:val="0"/>
      <w:divBdr>
        <w:top w:val="none" w:sz="0" w:space="0" w:color="auto"/>
        <w:left w:val="none" w:sz="0" w:space="0" w:color="auto"/>
        <w:bottom w:val="none" w:sz="0" w:space="0" w:color="auto"/>
        <w:right w:val="none" w:sz="0" w:space="0" w:color="auto"/>
      </w:divBdr>
    </w:div>
    <w:div w:id="1659528840">
      <w:bodyDiv w:val="1"/>
      <w:marLeft w:val="0"/>
      <w:marRight w:val="0"/>
      <w:marTop w:val="0"/>
      <w:marBottom w:val="0"/>
      <w:divBdr>
        <w:top w:val="none" w:sz="0" w:space="0" w:color="auto"/>
        <w:left w:val="none" w:sz="0" w:space="0" w:color="auto"/>
        <w:bottom w:val="none" w:sz="0" w:space="0" w:color="auto"/>
        <w:right w:val="none" w:sz="0" w:space="0" w:color="auto"/>
      </w:divBdr>
    </w:div>
    <w:div w:id="1743404181">
      <w:bodyDiv w:val="1"/>
      <w:marLeft w:val="0"/>
      <w:marRight w:val="0"/>
      <w:marTop w:val="0"/>
      <w:marBottom w:val="0"/>
      <w:divBdr>
        <w:top w:val="none" w:sz="0" w:space="0" w:color="auto"/>
        <w:left w:val="none" w:sz="0" w:space="0" w:color="auto"/>
        <w:bottom w:val="none" w:sz="0" w:space="0" w:color="auto"/>
        <w:right w:val="none" w:sz="0" w:space="0" w:color="auto"/>
      </w:divBdr>
    </w:div>
    <w:div w:id="1757822667">
      <w:bodyDiv w:val="1"/>
      <w:marLeft w:val="0"/>
      <w:marRight w:val="0"/>
      <w:marTop w:val="0"/>
      <w:marBottom w:val="0"/>
      <w:divBdr>
        <w:top w:val="none" w:sz="0" w:space="0" w:color="auto"/>
        <w:left w:val="none" w:sz="0" w:space="0" w:color="auto"/>
        <w:bottom w:val="none" w:sz="0" w:space="0" w:color="auto"/>
        <w:right w:val="none" w:sz="0" w:space="0" w:color="auto"/>
      </w:divBdr>
    </w:div>
    <w:div w:id="1780762264">
      <w:bodyDiv w:val="1"/>
      <w:marLeft w:val="0"/>
      <w:marRight w:val="0"/>
      <w:marTop w:val="0"/>
      <w:marBottom w:val="0"/>
      <w:divBdr>
        <w:top w:val="none" w:sz="0" w:space="0" w:color="auto"/>
        <w:left w:val="none" w:sz="0" w:space="0" w:color="auto"/>
        <w:bottom w:val="none" w:sz="0" w:space="0" w:color="auto"/>
        <w:right w:val="none" w:sz="0" w:space="0" w:color="auto"/>
      </w:divBdr>
    </w:div>
    <w:div w:id="1814714931">
      <w:bodyDiv w:val="1"/>
      <w:marLeft w:val="0"/>
      <w:marRight w:val="0"/>
      <w:marTop w:val="0"/>
      <w:marBottom w:val="0"/>
      <w:divBdr>
        <w:top w:val="none" w:sz="0" w:space="0" w:color="auto"/>
        <w:left w:val="none" w:sz="0" w:space="0" w:color="auto"/>
        <w:bottom w:val="none" w:sz="0" w:space="0" w:color="auto"/>
        <w:right w:val="none" w:sz="0" w:space="0" w:color="auto"/>
      </w:divBdr>
    </w:div>
    <w:div w:id="1934850110">
      <w:bodyDiv w:val="1"/>
      <w:marLeft w:val="0"/>
      <w:marRight w:val="0"/>
      <w:marTop w:val="0"/>
      <w:marBottom w:val="0"/>
      <w:divBdr>
        <w:top w:val="none" w:sz="0" w:space="0" w:color="auto"/>
        <w:left w:val="none" w:sz="0" w:space="0" w:color="auto"/>
        <w:bottom w:val="none" w:sz="0" w:space="0" w:color="auto"/>
        <w:right w:val="none" w:sz="0" w:space="0" w:color="auto"/>
      </w:divBdr>
    </w:div>
    <w:div w:id="1951862034">
      <w:bodyDiv w:val="1"/>
      <w:marLeft w:val="0"/>
      <w:marRight w:val="0"/>
      <w:marTop w:val="0"/>
      <w:marBottom w:val="0"/>
      <w:divBdr>
        <w:top w:val="none" w:sz="0" w:space="0" w:color="auto"/>
        <w:left w:val="none" w:sz="0" w:space="0" w:color="auto"/>
        <w:bottom w:val="none" w:sz="0" w:space="0" w:color="auto"/>
        <w:right w:val="none" w:sz="0" w:space="0" w:color="auto"/>
      </w:divBdr>
    </w:div>
    <w:div w:id="1956521353">
      <w:bodyDiv w:val="1"/>
      <w:marLeft w:val="0"/>
      <w:marRight w:val="0"/>
      <w:marTop w:val="0"/>
      <w:marBottom w:val="0"/>
      <w:divBdr>
        <w:top w:val="none" w:sz="0" w:space="0" w:color="auto"/>
        <w:left w:val="none" w:sz="0" w:space="0" w:color="auto"/>
        <w:bottom w:val="none" w:sz="0" w:space="0" w:color="auto"/>
        <w:right w:val="none" w:sz="0" w:space="0" w:color="auto"/>
      </w:divBdr>
    </w:div>
    <w:div w:id="1965387496">
      <w:bodyDiv w:val="1"/>
      <w:marLeft w:val="0"/>
      <w:marRight w:val="0"/>
      <w:marTop w:val="0"/>
      <w:marBottom w:val="0"/>
      <w:divBdr>
        <w:top w:val="none" w:sz="0" w:space="0" w:color="auto"/>
        <w:left w:val="none" w:sz="0" w:space="0" w:color="auto"/>
        <w:bottom w:val="none" w:sz="0" w:space="0" w:color="auto"/>
        <w:right w:val="none" w:sz="0" w:space="0" w:color="auto"/>
      </w:divBdr>
    </w:div>
    <w:div w:id="2013140969">
      <w:bodyDiv w:val="1"/>
      <w:marLeft w:val="0"/>
      <w:marRight w:val="0"/>
      <w:marTop w:val="0"/>
      <w:marBottom w:val="0"/>
      <w:divBdr>
        <w:top w:val="none" w:sz="0" w:space="0" w:color="auto"/>
        <w:left w:val="none" w:sz="0" w:space="0" w:color="auto"/>
        <w:bottom w:val="none" w:sz="0" w:space="0" w:color="auto"/>
        <w:right w:val="none" w:sz="0" w:space="0" w:color="auto"/>
      </w:divBdr>
    </w:div>
    <w:div w:id="2035887928">
      <w:bodyDiv w:val="1"/>
      <w:marLeft w:val="0"/>
      <w:marRight w:val="0"/>
      <w:marTop w:val="0"/>
      <w:marBottom w:val="0"/>
      <w:divBdr>
        <w:top w:val="none" w:sz="0" w:space="0" w:color="auto"/>
        <w:left w:val="none" w:sz="0" w:space="0" w:color="auto"/>
        <w:bottom w:val="none" w:sz="0" w:space="0" w:color="auto"/>
        <w:right w:val="none" w:sz="0" w:space="0" w:color="auto"/>
      </w:divBdr>
    </w:div>
    <w:div w:id="2055231859">
      <w:bodyDiv w:val="1"/>
      <w:marLeft w:val="0"/>
      <w:marRight w:val="0"/>
      <w:marTop w:val="0"/>
      <w:marBottom w:val="0"/>
      <w:divBdr>
        <w:top w:val="none" w:sz="0" w:space="0" w:color="auto"/>
        <w:left w:val="none" w:sz="0" w:space="0" w:color="auto"/>
        <w:bottom w:val="none" w:sz="0" w:space="0" w:color="auto"/>
        <w:right w:val="none" w:sz="0" w:space="0" w:color="auto"/>
      </w:divBdr>
    </w:div>
    <w:div w:id="2059276906">
      <w:bodyDiv w:val="1"/>
      <w:marLeft w:val="0"/>
      <w:marRight w:val="0"/>
      <w:marTop w:val="0"/>
      <w:marBottom w:val="0"/>
      <w:divBdr>
        <w:top w:val="none" w:sz="0" w:space="0" w:color="auto"/>
        <w:left w:val="none" w:sz="0" w:space="0" w:color="auto"/>
        <w:bottom w:val="none" w:sz="0" w:space="0" w:color="auto"/>
        <w:right w:val="none" w:sz="0" w:space="0" w:color="auto"/>
      </w:divBdr>
    </w:div>
    <w:div w:id="2083212136">
      <w:bodyDiv w:val="1"/>
      <w:marLeft w:val="0"/>
      <w:marRight w:val="0"/>
      <w:marTop w:val="0"/>
      <w:marBottom w:val="0"/>
      <w:divBdr>
        <w:top w:val="none" w:sz="0" w:space="0" w:color="auto"/>
        <w:left w:val="none" w:sz="0" w:space="0" w:color="auto"/>
        <w:bottom w:val="none" w:sz="0" w:space="0" w:color="auto"/>
        <w:right w:val="none" w:sz="0" w:space="0" w:color="auto"/>
      </w:divBdr>
    </w:div>
    <w:div w:id="2105758852">
      <w:bodyDiv w:val="1"/>
      <w:marLeft w:val="0"/>
      <w:marRight w:val="0"/>
      <w:marTop w:val="0"/>
      <w:marBottom w:val="0"/>
      <w:divBdr>
        <w:top w:val="none" w:sz="0" w:space="0" w:color="auto"/>
        <w:left w:val="none" w:sz="0" w:space="0" w:color="auto"/>
        <w:bottom w:val="none" w:sz="0" w:space="0" w:color="auto"/>
        <w:right w:val="none" w:sz="0" w:space="0" w:color="auto"/>
      </w:divBdr>
    </w:div>
    <w:div w:id="2109962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D5E21D-C80C-4245-843E-F55FDB2FA8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4901</TotalTime>
  <Pages>1</Pages>
  <Words>1390</Words>
  <Characters>7927</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9299</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125</cp:revision>
  <cp:lastPrinted>1900-12-31T22:00:00Z</cp:lastPrinted>
  <dcterms:created xsi:type="dcterms:W3CDTF">2022-08-19T01:47:00Z</dcterms:created>
  <dcterms:modified xsi:type="dcterms:W3CDTF">2024-02-01T02:15:00Z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